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21839" w14:textId="77777777" w:rsidR="00B84AB9" w:rsidRDefault="003F68A3">
      <w:pPr>
        <w:pStyle w:val="CRCoverPage"/>
        <w:tabs>
          <w:tab w:val="right" w:pos="9639"/>
        </w:tabs>
        <w:spacing w:after="0"/>
        <w:rPr>
          <w:b/>
          <w:i/>
          <w:sz w:val="28"/>
          <w:lang w:val="en-US" w:eastAsia="zh-CN"/>
        </w:rPr>
      </w:pPr>
      <w:r>
        <w:rPr>
          <w:rFonts w:hint="eastAsia"/>
          <w:b/>
          <w:sz w:val="24"/>
        </w:rPr>
        <w:t>3GPP TSG-SA5 Meeting #15</w:t>
      </w:r>
      <w:r>
        <w:rPr>
          <w:rFonts w:hint="eastAsia"/>
          <w:b/>
          <w:sz w:val="24"/>
          <w:lang w:val="en-US" w:eastAsia="zh-CN"/>
        </w:rPr>
        <w:t>2</w:t>
      </w:r>
      <w:r>
        <w:rPr>
          <w:b/>
          <w:i/>
          <w:sz w:val="28"/>
        </w:rPr>
        <w:tab/>
      </w:r>
      <w:r>
        <w:fldChar w:fldCharType="begin"/>
      </w:r>
      <w:r>
        <w:instrText xml:space="preserve"> DOCPROPERTY  Tdoc#  \* MERGEFORMAT </w:instrText>
      </w:r>
      <w:r>
        <w:fldChar w:fldCharType="separate"/>
      </w:r>
      <w:r>
        <w:rPr>
          <w:b/>
          <w:i/>
          <w:sz w:val="28"/>
        </w:rPr>
        <w:t>S5-</w:t>
      </w:r>
      <w:r>
        <w:rPr>
          <w:rFonts w:hint="eastAsia"/>
          <w:b/>
          <w:i/>
          <w:sz w:val="28"/>
        </w:rPr>
        <w:t>238018</w:t>
      </w:r>
      <w:r>
        <w:rPr>
          <w:b/>
          <w:i/>
          <w:sz w:val="28"/>
        </w:rPr>
        <w:fldChar w:fldCharType="end"/>
      </w:r>
    </w:p>
    <w:p w14:paraId="2B22183A" w14:textId="77777777" w:rsidR="00B84AB9" w:rsidRDefault="003F68A3">
      <w:pPr>
        <w:pStyle w:val="Header"/>
        <w:rPr>
          <w:sz w:val="22"/>
          <w:szCs w:val="22"/>
        </w:rPr>
      </w:pPr>
      <w:proofErr w:type="spellStart"/>
      <w:r>
        <w:rPr>
          <w:sz w:val="24"/>
        </w:rPr>
        <w:t>Chicago,US</w:t>
      </w:r>
      <w:proofErr w:type="spellEnd"/>
      <w:r>
        <w:rPr>
          <w:sz w:val="24"/>
        </w:rPr>
        <w:t>, 13-17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4AB9" w14:paraId="2B22183C" w14:textId="77777777">
        <w:tc>
          <w:tcPr>
            <w:tcW w:w="9641" w:type="dxa"/>
            <w:gridSpan w:val="9"/>
            <w:tcBorders>
              <w:top w:val="single" w:sz="4" w:space="0" w:color="auto"/>
              <w:left w:val="single" w:sz="4" w:space="0" w:color="auto"/>
              <w:right w:val="single" w:sz="4" w:space="0" w:color="auto"/>
            </w:tcBorders>
          </w:tcPr>
          <w:p w14:paraId="2B22183B" w14:textId="77777777" w:rsidR="00B84AB9" w:rsidRDefault="003F68A3">
            <w:pPr>
              <w:pStyle w:val="CRCoverPage"/>
              <w:spacing w:after="0"/>
              <w:jc w:val="right"/>
              <w:rPr>
                <w:i/>
              </w:rPr>
            </w:pPr>
            <w:r>
              <w:rPr>
                <w:i/>
                <w:sz w:val="14"/>
              </w:rPr>
              <w:t>CR-Form-v12.1</w:t>
            </w:r>
          </w:p>
        </w:tc>
      </w:tr>
      <w:tr w:rsidR="00B84AB9" w14:paraId="2B22183E" w14:textId="77777777">
        <w:tc>
          <w:tcPr>
            <w:tcW w:w="9641" w:type="dxa"/>
            <w:gridSpan w:val="9"/>
            <w:tcBorders>
              <w:left w:val="single" w:sz="4" w:space="0" w:color="auto"/>
              <w:right w:val="single" w:sz="4" w:space="0" w:color="auto"/>
            </w:tcBorders>
          </w:tcPr>
          <w:p w14:paraId="2B22183D" w14:textId="77777777" w:rsidR="00B84AB9" w:rsidRDefault="003F68A3">
            <w:pPr>
              <w:pStyle w:val="CRCoverPage"/>
              <w:spacing w:after="0"/>
              <w:jc w:val="center"/>
            </w:pPr>
            <w:r>
              <w:rPr>
                <w:b/>
                <w:sz w:val="32"/>
              </w:rPr>
              <w:t>CHANGE REQUEST</w:t>
            </w:r>
          </w:p>
        </w:tc>
      </w:tr>
      <w:tr w:rsidR="00B84AB9" w14:paraId="2B221840" w14:textId="77777777">
        <w:tc>
          <w:tcPr>
            <w:tcW w:w="9641" w:type="dxa"/>
            <w:gridSpan w:val="9"/>
            <w:tcBorders>
              <w:left w:val="single" w:sz="4" w:space="0" w:color="auto"/>
              <w:right w:val="single" w:sz="4" w:space="0" w:color="auto"/>
            </w:tcBorders>
          </w:tcPr>
          <w:p w14:paraId="2B22183F" w14:textId="77777777" w:rsidR="00B84AB9" w:rsidRDefault="00B84AB9">
            <w:pPr>
              <w:pStyle w:val="CRCoverPage"/>
              <w:spacing w:after="0"/>
              <w:rPr>
                <w:sz w:val="8"/>
                <w:szCs w:val="8"/>
              </w:rPr>
            </w:pPr>
          </w:p>
        </w:tc>
      </w:tr>
      <w:tr w:rsidR="00B84AB9" w14:paraId="2B22184A" w14:textId="77777777">
        <w:tc>
          <w:tcPr>
            <w:tcW w:w="142" w:type="dxa"/>
            <w:tcBorders>
              <w:left w:val="single" w:sz="4" w:space="0" w:color="auto"/>
            </w:tcBorders>
          </w:tcPr>
          <w:p w14:paraId="2B221841" w14:textId="77777777" w:rsidR="00B84AB9" w:rsidRDefault="00B84AB9">
            <w:pPr>
              <w:pStyle w:val="CRCoverPage"/>
              <w:spacing w:after="0"/>
              <w:jc w:val="right"/>
            </w:pPr>
          </w:p>
        </w:tc>
        <w:tc>
          <w:tcPr>
            <w:tcW w:w="1559" w:type="dxa"/>
            <w:shd w:val="pct30" w:color="FFFF00" w:fill="auto"/>
          </w:tcPr>
          <w:p w14:paraId="2B221842" w14:textId="77777777" w:rsidR="00B84AB9" w:rsidRDefault="003F68A3">
            <w:pPr>
              <w:pStyle w:val="CRCoverPage"/>
              <w:spacing w:after="0"/>
              <w:jc w:val="right"/>
              <w:rPr>
                <w:b/>
                <w:sz w:val="28"/>
                <w:lang w:val="en-US" w:eastAsia="zh-CN"/>
              </w:rPr>
            </w:pPr>
            <w:r>
              <w:rPr>
                <w:rFonts w:hint="eastAsia"/>
              </w:rPr>
              <w:fldChar w:fldCharType="begin"/>
            </w:r>
            <w:r>
              <w:instrText xml:space="preserve"> DOCPROPERTY  Spec#  \* MERGEFORMAT </w:instrText>
            </w:r>
            <w:r>
              <w:rPr>
                <w:rFonts w:hint="eastAsia"/>
              </w:rPr>
              <w:fldChar w:fldCharType="separate"/>
            </w:r>
            <w:r>
              <w:rPr>
                <w:b/>
                <w:sz w:val="28"/>
              </w:rPr>
              <w:t>32.2</w:t>
            </w:r>
            <w:r>
              <w:rPr>
                <w:rFonts w:hint="eastAsia"/>
                <w:b/>
                <w:sz w:val="28"/>
                <w:lang w:val="en-US" w:eastAsia="zh-CN"/>
              </w:rPr>
              <w:t>5</w:t>
            </w:r>
            <w:r>
              <w:rPr>
                <w:rFonts w:hint="eastAsia"/>
                <w:b/>
                <w:sz w:val="28"/>
                <w:lang w:val="en-US" w:eastAsia="zh-CN"/>
              </w:rPr>
              <w:fldChar w:fldCharType="end"/>
            </w:r>
            <w:r>
              <w:rPr>
                <w:rFonts w:hint="eastAsia"/>
                <w:b/>
                <w:sz w:val="28"/>
                <w:lang w:val="en-US" w:eastAsia="zh-CN"/>
              </w:rPr>
              <w:t>5</w:t>
            </w:r>
          </w:p>
        </w:tc>
        <w:tc>
          <w:tcPr>
            <w:tcW w:w="709" w:type="dxa"/>
          </w:tcPr>
          <w:p w14:paraId="2B221843" w14:textId="77777777" w:rsidR="00B84AB9" w:rsidRDefault="003F68A3">
            <w:pPr>
              <w:pStyle w:val="CRCoverPage"/>
              <w:spacing w:after="0"/>
              <w:jc w:val="center"/>
            </w:pPr>
            <w:r>
              <w:rPr>
                <w:b/>
                <w:sz w:val="28"/>
              </w:rPr>
              <w:t>CR</w:t>
            </w:r>
          </w:p>
        </w:tc>
        <w:tc>
          <w:tcPr>
            <w:tcW w:w="1276" w:type="dxa"/>
            <w:shd w:val="pct30" w:color="FFFF00" w:fill="auto"/>
          </w:tcPr>
          <w:p w14:paraId="2B221844" w14:textId="77777777" w:rsidR="00B84AB9" w:rsidRDefault="003F68A3">
            <w:pPr>
              <w:pStyle w:val="CRCoverPage"/>
              <w:spacing w:after="0"/>
              <w:rPr>
                <w:lang w:val="en-US" w:eastAsia="zh-CN"/>
              </w:rPr>
            </w:pPr>
            <w:r>
              <w:fldChar w:fldCharType="begin"/>
            </w:r>
            <w:r>
              <w:instrText xml:space="preserve"> DOCPROPERTY  Cr#  \* MERGEFORMAT </w:instrText>
            </w:r>
            <w:r>
              <w:fldChar w:fldCharType="separate"/>
            </w:r>
            <w:r>
              <w:rPr>
                <w:rFonts w:hint="eastAsia"/>
                <w:b/>
                <w:sz w:val="28"/>
                <w:lang w:val="en-US" w:eastAsia="zh-CN"/>
              </w:rPr>
              <w:t>0471</w:t>
            </w:r>
            <w:r>
              <w:rPr>
                <w:b/>
                <w:sz w:val="28"/>
              </w:rPr>
              <w:fldChar w:fldCharType="end"/>
            </w:r>
          </w:p>
        </w:tc>
        <w:tc>
          <w:tcPr>
            <w:tcW w:w="709" w:type="dxa"/>
          </w:tcPr>
          <w:p w14:paraId="2B221845" w14:textId="77777777" w:rsidR="00B84AB9" w:rsidRDefault="003F68A3">
            <w:pPr>
              <w:pStyle w:val="CRCoverPage"/>
              <w:tabs>
                <w:tab w:val="right" w:pos="625"/>
              </w:tabs>
              <w:spacing w:after="0"/>
              <w:jc w:val="center"/>
            </w:pPr>
            <w:r>
              <w:rPr>
                <w:b/>
                <w:bCs/>
                <w:sz w:val="28"/>
              </w:rPr>
              <w:t>rev</w:t>
            </w:r>
          </w:p>
        </w:tc>
        <w:tc>
          <w:tcPr>
            <w:tcW w:w="992" w:type="dxa"/>
            <w:shd w:val="pct30" w:color="FFFF00" w:fill="auto"/>
          </w:tcPr>
          <w:p w14:paraId="2B221846" w14:textId="77777777" w:rsidR="00B84AB9" w:rsidRDefault="003F68A3">
            <w:pPr>
              <w:pStyle w:val="CRCoverPage"/>
              <w:spacing w:after="0"/>
              <w:jc w:val="center"/>
              <w:rPr>
                <w:b/>
                <w:lang w:eastAsia="zh-CN"/>
              </w:rPr>
            </w:pPr>
            <w:r>
              <w:rPr>
                <w:rFonts w:hint="eastAsia"/>
                <w:b/>
                <w:sz w:val="28"/>
                <w:lang w:val="en-US" w:eastAsia="zh-CN"/>
              </w:rPr>
              <w:t>1</w:t>
            </w:r>
          </w:p>
        </w:tc>
        <w:tc>
          <w:tcPr>
            <w:tcW w:w="2410" w:type="dxa"/>
          </w:tcPr>
          <w:p w14:paraId="2B221847" w14:textId="77777777" w:rsidR="00B84AB9" w:rsidRDefault="003F68A3">
            <w:pPr>
              <w:pStyle w:val="CRCoverPage"/>
              <w:tabs>
                <w:tab w:val="right" w:pos="1825"/>
              </w:tabs>
              <w:spacing w:after="0"/>
              <w:jc w:val="center"/>
            </w:pPr>
            <w:r>
              <w:rPr>
                <w:b/>
                <w:sz w:val="28"/>
                <w:szCs w:val="28"/>
              </w:rPr>
              <w:t>Current version:</w:t>
            </w:r>
          </w:p>
        </w:tc>
        <w:tc>
          <w:tcPr>
            <w:tcW w:w="1701" w:type="dxa"/>
            <w:shd w:val="pct30" w:color="FFFF00" w:fill="auto"/>
          </w:tcPr>
          <w:p w14:paraId="2B221848" w14:textId="77777777" w:rsidR="00B84AB9" w:rsidRDefault="003F68A3">
            <w:pPr>
              <w:pStyle w:val="CRCoverPage"/>
              <w:spacing w:after="0"/>
              <w:jc w:val="center"/>
              <w:rPr>
                <w:sz w:val="28"/>
              </w:rPr>
            </w:pPr>
            <w:r>
              <w:rPr>
                <w:rFonts w:hint="eastAsia"/>
              </w:rPr>
              <w:fldChar w:fldCharType="begin"/>
            </w:r>
            <w:r>
              <w:instrText xml:space="preserve"> DOCPROPERTY  Version  \* MERGEFORMAT </w:instrText>
            </w:r>
            <w:r>
              <w:rPr>
                <w:rFonts w:hint="eastAsia"/>
              </w:rPr>
              <w:fldChar w:fldCharType="separate"/>
            </w:r>
            <w:r>
              <w:rPr>
                <w:b/>
                <w:sz w:val="28"/>
              </w:rPr>
              <w:t>1</w:t>
            </w:r>
            <w:r>
              <w:rPr>
                <w:rFonts w:hint="eastAsia"/>
                <w:b/>
                <w:sz w:val="28"/>
                <w:lang w:val="en-US" w:eastAsia="zh-CN"/>
              </w:rPr>
              <w:t>8</w:t>
            </w:r>
            <w:r>
              <w:rPr>
                <w:b/>
                <w:sz w:val="28"/>
              </w:rPr>
              <w:t>.</w:t>
            </w:r>
            <w:r>
              <w:rPr>
                <w:rFonts w:hint="eastAsia"/>
                <w:b/>
                <w:sz w:val="28"/>
                <w:lang w:val="en-US" w:eastAsia="zh-CN"/>
              </w:rPr>
              <w:t>1</w:t>
            </w:r>
            <w:r>
              <w:rPr>
                <w:b/>
                <w:sz w:val="28"/>
              </w:rPr>
              <w:t>.</w:t>
            </w:r>
            <w:r>
              <w:rPr>
                <w:rFonts w:hint="eastAsia"/>
                <w:b/>
                <w:sz w:val="28"/>
                <w:lang w:val="en-US" w:eastAsia="zh-CN"/>
              </w:rPr>
              <w:t>0</w:t>
            </w:r>
            <w:r>
              <w:rPr>
                <w:rFonts w:hint="eastAsia"/>
                <w:b/>
                <w:sz w:val="28"/>
                <w:lang w:val="en-US" w:eastAsia="zh-CN"/>
              </w:rPr>
              <w:fldChar w:fldCharType="end"/>
            </w:r>
          </w:p>
        </w:tc>
        <w:tc>
          <w:tcPr>
            <w:tcW w:w="143" w:type="dxa"/>
            <w:tcBorders>
              <w:right w:val="single" w:sz="4" w:space="0" w:color="auto"/>
            </w:tcBorders>
          </w:tcPr>
          <w:p w14:paraId="2B221849" w14:textId="77777777" w:rsidR="00B84AB9" w:rsidRDefault="00B84AB9">
            <w:pPr>
              <w:pStyle w:val="CRCoverPage"/>
              <w:spacing w:after="0"/>
            </w:pPr>
          </w:p>
        </w:tc>
      </w:tr>
      <w:tr w:rsidR="00B84AB9" w14:paraId="2B22184C" w14:textId="77777777">
        <w:tc>
          <w:tcPr>
            <w:tcW w:w="9641" w:type="dxa"/>
            <w:gridSpan w:val="9"/>
            <w:tcBorders>
              <w:left w:val="single" w:sz="4" w:space="0" w:color="auto"/>
              <w:right w:val="single" w:sz="4" w:space="0" w:color="auto"/>
            </w:tcBorders>
          </w:tcPr>
          <w:p w14:paraId="2B22184B" w14:textId="77777777" w:rsidR="00B84AB9" w:rsidRDefault="00B84AB9">
            <w:pPr>
              <w:pStyle w:val="CRCoverPage"/>
              <w:spacing w:after="0"/>
            </w:pPr>
          </w:p>
        </w:tc>
      </w:tr>
      <w:tr w:rsidR="00B84AB9" w14:paraId="2B22184E" w14:textId="77777777">
        <w:tc>
          <w:tcPr>
            <w:tcW w:w="9641" w:type="dxa"/>
            <w:gridSpan w:val="9"/>
            <w:tcBorders>
              <w:top w:val="single" w:sz="4" w:space="0" w:color="auto"/>
            </w:tcBorders>
          </w:tcPr>
          <w:p w14:paraId="2B22184D" w14:textId="77777777" w:rsidR="00B84AB9" w:rsidRDefault="003F68A3">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84AB9" w14:paraId="2B221850" w14:textId="77777777">
        <w:tc>
          <w:tcPr>
            <w:tcW w:w="9641" w:type="dxa"/>
            <w:gridSpan w:val="9"/>
          </w:tcPr>
          <w:p w14:paraId="2B22184F" w14:textId="77777777" w:rsidR="00B84AB9" w:rsidRDefault="00B84AB9">
            <w:pPr>
              <w:pStyle w:val="CRCoverPage"/>
              <w:spacing w:after="0"/>
              <w:rPr>
                <w:sz w:val="8"/>
                <w:szCs w:val="8"/>
              </w:rPr>
            </w:pPr>
          </w:p>
        </w:tc>
      </w:tr>
    </w:tbl>
    <w:p w14:paraId="2B221851" w14:textId="77777777" w:rsidR="00B84AB9" w:rsidRDefault="00B84AB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4AB9" w14:paraId="2B22185B" w14:textId="77777777">
        <w:tc>
          <w:tcPr>
            <w:tcW w:w="2835" w:type="dxa"/>
          </w:tcPr>
          <w:p w14:paraId="2B221852" w14:textId="77777777" w:rsidR="00B84AB9" w:rsidRDefault="003F68A3">
            <w:pPr>
              <w:pStyle w:val="CRCoverPage"/>
              <w:tabs>
                <w:tab w:val="right" w:pos="2751"/>
              </w:tabs>
              <w:spacing w:after="0"/>
              <w:rPr>
                <w:b/>
                <w:i/>
              </w:rPr>
            </w:pPr>
            <w:r>
              <w:rPr>
                <w:b/>
                <w:i/>
              </w:rPr>
              <w:t>Proposed change affects:</w:t>
            </w:r>
          </w:p>
        </w:tc>
        <w:tc>
          <w:tcPr>
            <w:tcW w:w="1418" w:type="dxa"/>
          </w:tcPr>
          <w:p w14:paraId="2B221853" w14:textId="77777777" w:rsidR="00B84AB9" w:rsidRDefault="003F68A3">
            <w:pPr>
              <w:pStyle w:val="CRCoverPage"/>
              <w:spacing w:after="0"/>
              <w:jc w:val="right"/>
            </w:pPr>
            <w:r>
              <w:t>UI</w:t>
            </w:r>
            <w:r>
              <w:t>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221854" w14:textId="77777777" w:rsidR="00B84AB9" w:rsidRDefault="00B84AB9">
            <w:pPr>
              <w:pStyle w:val="CRCoverPage"/>
              <w:spacing w:after="0"/>
              <w:jc w:val="center"/>
              <w:rPr>
                <w:b/>
                <w:caps/>
              </w:rPr>
            </w:pPr>
          </w:p>
        </w:tc>
        <w:tc>
          <w:tcPr>
            <w:tcW w:w="709" w:type="dxa"/>
            <w:tcBorders>
              <w:left w:val="single" w:sz="4" w:space="0" w:color="auto"/>
            </w:tcBorders>
          </w:tcPr>
          <w:p w14:paraId="2B221855" w14:textId="77777777" w:rsidR="00B84AB9" w:rsidRDefault="003F68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21856" w14:textId="77777777" w:rsidR="00B84AB9" w:rsidRDefault="00B84AB9">
            <w:pPr>
              <w:pStyle w:val="CRCoverPage"/>
              <w:spacing w:after="0"/>
              <w:jc w:val="center"/>
              <w:rPr>
                <w:b/>
                <w:caps/>
              </w:rPr>
            </w:pPr>
          </w:p>
        </w:tc>
        <w:tc>
          <w:tcPr>
            <w:tcW w:w="2126" w:type="dxa"/>
          </w:tcPr>
          <w:p w14:paraId="2B221857" w14:textId="77777777" w:rsidR="00B84AB9" w:rsidRDefault="003F68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21858" w14:textId="77777777" w:rsidR="00B84AB9" w:rsidRDefault="00B84AB9">
            <w:pPr>
              <w:pStyle w:val="CRCoverPage"/>
              <w:spacing w:after="0"/>
              <w:jc w:val="center"/>
              <w:rPr>
                <w:b/>
                <w:caps/>
              </w:rPr>
            </w:pPr>
          </w:p>
        </w:tc>
        <w:tc>
          <w:tcPr>
            <w:tcW w:w="1418" w:type="dxa"/>
            <w:tcBorders>
              <w:left w:val="nil"/>
            </w:tcBorders>
          </w:tcPr>
          <w:p w14:paraId="2B221859" w14:textId="77777777" w:rsidR="00B84AB9" w:rsidRDefault="003F68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2185A" w14:textId="77777777" w:rsidR="00B84AB9" w:rsidRDefault="003F68A3">
            <w:pPr>
              <w:pStyle w:val="CRCoverPage"/>
              <w:spacing w:after="0"/>
              <w:jc w:val="center"/>
              <w:rPr>
                <w:b/>
                <w:bCs/>
                <w:caps/>
              </w:rPr>
            </w:pPr>
            <w:r>
              <w:rPr>
                <w:b/>
                <w:bCs/>
                <w:caps/>
              </w:rPr>
              <w:t>X</w:t>
            </w:r>
          </w:p>
        </w:tc>
      </w:tr>
    </w:tbl>
    <w:p w14:paraId="2B22185C" w14:textId="77777777" w:rsidR="00B84AB9" w:rsidRDefault="00B84AB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4AB9" w14:paraId="2B22185E" w14:textId="77777777">
        <w:tc>
          <w:tcPr>
            <w:tcW w:w="9640" w:type="dxa"/>
            <w:gridSpan w:val="11"/>
          </w:tcPr>
          <w:p w14:paraId="2B22185D" w14:textId="77777777" w:rsidR="00B84AB9" w:rsidRDefault="00B84AB9">
            <w:pPr>
              <w:pStyle w:val="CRCoverPage"/>
              <w:spacing w:after="0"/>
              <w:rPr>
                <w:sz w:val="8"/>
                <w:szCs w:val="8"/>
              </w:rPr>
            </w:pPr>
          </w:p>
        </w:tc>
      </w:tr>
      <w:tr w:rsidR="00B84AB9" w14:paraId="2B221861" w14:textId="77777777">
        <w:tc>
          <w:tcPr>
            <w:tcW w:w="1843" w:type="dxa"/>
            <w:tcBorders>
              <w:top w:val="single" w:sz="4" w:space="0" w:color="auto"/>
              <w:left w:val="single" w:sz="4" w:space="0" w:color="auto"/>
            </w:tcBorders>
          </w:tcPr>
          <w:p w14:paraId="2B22185F" w14:textId="77777777" w:rsidR="00B84AB9" w:rsidRDefault="003F68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B221860" w14:textId="77777777" w:rsidR="00B84AB9" w:rsidRDefault="003F68A3">
            <w:pPr>
              <w:pStyle w:val="CRCoverPage"/>
              <w:spacing w:after="0"/>
              <w:ind w:left="100"/>
              <w:rPr>
                <w:lang w:val="en-US" w:eastAsia="zh-CN"/>
              </w:rPr>
            </w:pPr>
            <w:r>
              <w:rPr>
                <w:rFonts w:hint="eastAsia"/>
              </w:rPr>
              <w:fldChar w:fldCharType="begin"/>
            </w:r>
            <w:r>
              <w:instrText xml:space="preserve"> DOCPROPERTY  CrTitle  \* MERGEFORMAT </w:instrText>
            </w:r>
            <w:r>
              <w:rPr>
                <w:rFonts w:hint="eastAsia"/>
              </w:rPr>
              <w:fldChar w:fldCharType="separate"/>
            </w:r>
            <w:r>
              <w:rPr>
                <w:rFonts w:hint="eastAsia"/>
                <w:lang w:val="en-US" w:eastAsia="zh-CN"/>
              </w:rPr>
              <w:t>Remove MBS session charging information</w:t>
            </w:r>
            <w:r>
              <w:rPr>
                <w:rFonts w:hint="eastAsia"/>
                <w:lang w:val="en-US" w:eastAsia="zh-CN"/>
              </w:rPr>
              <w:fldChar w:fldCharType="end"/>
            </w:r>
          </w:p>
        </w:tc>
      </w:tr>
      <w:tr w:rsidR="00B84AB9" w14:paraId="2B221864" w14:textId="77777777">
        <w:tc>
          <w:tcPr>
            <w:tcW w:w="1843" w:type="dxa"/>
            <w:tcBorders>
              <w:left w:val="single" w:sz="4" w:space="0" w:color="auto"/>
            </w:tcBorders>
          </w:tcPr>
          <w:p w14:paraId="2B221862" w14:textId="77777777" w:rsidR="00B84AB9" w:rsidRDefault="003F68A3">
            <w:pPr>
              <w:pStyle w:val="CRCoverPage"/>
              <w:spacing w:after="0"/>
              <w:rPr>
                <w:b/>
                <w:i/>
                <w:sz w:val="8"/>
                <w:szCs w:val="8"/>
              </w:rPr>
            </w:pPr>
            <w:r>
              <w:rPr>
                <w:rFonts w:hint="eastAsia"/>
                <w:b/>
                <w:i/>
                <w:sz w:val="8"/>
                <w:szCs w:val="8"/>
                <w:lang w:eastAsia="zh-CN"/>
              </w:rPr>
              <w:t>、</w:t>
            </w:r>
          </w:p>
        </w:tc>
        <w:tc>
          <w:tcPr>
            <w:tcW w:w="7797" w:type="dxa"/>
            <w:gridSpan w:val="10"/>
            <w:tcBorders>
              <w:right w:val="single" w:sz="4" w:space="0" w:color="auto"/>
            </w:tcBorders>
          </w:tcPr>
          <w:p w14:paraId="2B221863" w14:textId="77777777" w:rsidR="00B84AB9" w:rsidRDefault="00B84AB9">
            <w:pPr>
              <w:pStyle w:val="CRCoverPage"/>
              <w:spacing w:after="0"/>
              <w:rPr>
                <w:sz w:val="8"/>
                <w:szCs w:val="8"/>
              </w:rPr>
            </w:pPr>
          </w:p>
        </w:tc>
      </w:tr>
      <w:tr w:rsidR="00B84AB9" w14:paraId="2B221867" w14:textId="77777777">
        <w:tc>
          <w:tcPr>
            <w:tcW w:w="1843" w:type="dxa"/>
            <w:tcBorders>
              <w:left w:val="single" w:sz="4" w:space="0" w:color="auto"/>
            </w:tcBorders>
          </w:tcPr>
          <w:p w14:paraId="2B221865" w14:textId="77777777" w:rsidR="00B84AB9" w:rsidRDefault="003F68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221866" w14:textId="77777777" w:rsidR="00B84AB9" w:rsidRDefault="003F68A3">
            <w:pPr>
              <w:pStyle w:val="CRCoverPage"/>
              <w:spacing w:after="0"/>
              <w:ind w:left="100"/>
              <w:rPr>
                <w:lang w:val="en-US" w:eastAsia="zh-CN"/>
              </w:rPr>
            </w:pPr>
            <w:r>
              <w:fldChar w:fldCharType="begin"/>
            </w:r>
            <w:r>
              <w:instrText xml:space="preserve"> DOCPROPERTY  SourceIfWg  \* MERGEFORMAT </w:instrText>
            </w:r>
            <w:r>
              <w:fldChar w:fldCharType="separate"/>
            </w:r>
            <w:r>
              <w:t>China Mobile Com. Corporation</w:t>
            </w:r>
            <w:r>
              <w:fldChar w:fldCharType="end"/>
            </w:r>
            <w:r>
              <w:rPr>
                <w:rFonts w:hint="eastAsia"/>
                <w:lang w:val="en-US" w:eastAsia="zh-CN"/>
              </w:rPr>
              <w:t>, Huawei</w:t>
            </w:r>
          </w:p>
        </w:tc>
      </w:tr>
      <w:tr w:rsidR="00B84AB9" w14:paraId="2B22186A" w14:textId="77777777">
        <w:tc>
          <w:tcPr>
            <w:tcW w:w="1843" w:type="dxa"/>
            <w:tcBorders>
              <w:left w:val="single" w:sz="4" w:space="0" w:color="auto"/>
            </w:tcBorders>
          </w:tcPr>
          <w:p w14:paraId="2B221868" w14:textId="77777777" w:rsidR="00B84AB9" w:rsidRDefault="003F68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221869" w14:textId="77777777" w:rsidR="00B84AB9" w:rsidRDefault="003F68A3">
            <w:pPr>
              <w:pStyle w:val="CRCoverPage"/>
              <w:spacing w:after="0"/>
              <w:ind w:left="100"/>
            </w:pPr>
            <w:r>
              <w:rPr>
                <w:rFonts w:hint="eastAsia"/>
                <w:lang w:eastAsia="zh-CN"/>
              </w:rPr>
              <w:t>S</w:t>
            </w:r>
            <w:r>
              <w:rPr>
                <w:lang w:eastAsia="zh-CN"/>
              </w:rPr>
              <w:t>5</w:t>
            </w:r>
            <w:r>
              <w:fldChar w:fldCharType="begin"/>
            </w:r>
            <w:r>
              <w:instrText xml:space="preserve"> DOCPROPERTY  SourceIfTsg  \* MERGEFORMAT </w:instrText>
            </w:r>
            <w:r>
              <w:fldChar w:fldCharType="end"/>
            </w:r>
          </w:p>
        </w:tc>
      </w:tr>
      <w:tr w:rsidR="00B84AB9" w14:paraId="2B22186D" w14:textId="77777777">
        <w:tc>
          <w:tcPr>
            <w:tcW w:w="1843" w:type="dxa"/>
            <w:tcBorders>
              <w:left w:val="single" w:sz="4" w:space="0" w:color="auto"/>
            </w:tcBorders>
          </w:tcPr>
          <w:p w14:paraId="2B22186B" w14:textId="77777777" w:rsidR="00B84AB9" w:rsidRDefault="00B84AB9">
            <w:pPr>
              <w:pStyle w:val="CRCoverPage"/>
              <w:spacing w:after="0"/>
              <w:rPr>
                <w:b/>
                <w:i/>
                <w:sz w:val="8"/>
                <w:szCs w:val="8"/>
              </w:rPr>
            </w:pPr>
          </w:p>
        </w:tc>
        <w:tc>
          <w:tcPr>
            <w:tcW w:w="7797" w:type="dxa"/>
            <w:gridSpan w:val="10"/>
            <w:tcBorders>
              <w:right w:val="single" w:sz="4" w:space="0" w:color="auto"/>
            </w:tcBorders>
          </w:tcPr>
          <w:p w14:paraId="2B22186C" w14:textId="77777777" w:rsidR="00B84AB9" w:rsidRDefault="00B84AB9">
            <w:pPr>
              <w:pStyle w:val="CRCoverPage"/>
              <w:spacing w:after="0"/>
              <w:rPr>
                <w:sz w:val="8"/>
                <w:szCs w:val="8"/>
              </w:rPr>
            </w:pPr>
          </w:p>
        </w:tc>
      </w:tr>
      <w:tr w:rsidR="00B84AB9" w14:paraId="2B221873" w14:textId="77777777">
        <w:tc>
          <w:tcPr>
            <w:tcW w:w="1843" w:type="dxa"/>
            <w:tcBorders>
              <w:left w:val="single" w:sz="4" w:space="0" w:color="auto"/>
            </w:tcBorders>
          </w:tcPr>
          <w:p w14:paraId="2B22186E" w14:textId="77777777" w:rsidR="00B84AB9" w:rsidRDefault="003F68A3">
            <w:pPr>
              <w:pStyle w:val="CRCoverPage"/>
              <w:tabs>
                <w:tab w:val="right" w:pos="1759"/>
              </w:tabs>
              <w:spacing w:after="0"/>
              <w:rPr>
                <w:b/>
                <w:i/>
              </w:rPr>
            </w:pPr>
            <w:r>
              <w:rPr>
                <w:b/>
                <w:i/>
              </w:rPr>
              <w:t>Work item code:</w:t>
            </w:r>
          </w:p>
        </w:tc>
        <w:tc>
          <w:tcPr>
            <w:tcW w:w="3686" w:type="dxa"/>
            <w:gridSpan w:val="5"/>
            <w:shd w:val="pct30" w:color="FFFF00" w:fill="auto"/>
          </w:tcPr>
          <w:p w14:paraId="2B22186F" w14:textId="77777777" w:rsidR="00B84AB9" w:rsidRDefault="003F68A3">
            <w:pPr>
              <w:pStyle w:val="CRCoverPage"/>
              <w:spacing w:after="0"/>
              <w:ind w:left="100"/>
            </w:pPr>
            <w:r>
              <w:rPr>
                <w:rFonts w:hint="eastAsia"/>
              </w:rPr>
              <w:fldChar w:fldCharType="begin"/>
            </w:r>
            <w:r>
              <w:instrText xml:space="preserve"> DOCPROPERTY  RelatedWis  \* MERGEFORMAT </w:instrText>
            </w:r>
            <w:r>
              <w:rPr>
                <w:rFonts w:hint="eastAsia"/>
              </w:rPr>
              <w:fldChar w:fldCharType="separate"/>
            </w:r>
            <w:r>
              <w:rPr>
                <w:rFonts w:hint="eastAsia"/>
                <w:lang w:val="en-US" w:eastAsia="zh-CN"/>
              </w:rPr>
              <w:t>5MBS</w:t>
            </w:r>
            <w:r>
              <w:t>_</w:t>
            </w:r>
            <w:r>
              <w:rPr>
                <w:rFonts w:hint="eastAsia"/>
                <w:lang w:val="en-US" w:eastAsia="zh-CN"/>
              </w:rPr>
              <w:t>CH</w:t>
            </w:r>
            <w:r>
              <w:rPr>
                <w:rFonts w:hint="eastAsia"/>
                <w:lang w:val="en-US" w:eastAsia="zh-CN"/>
              </w:rPr>
              <w:fldChar w:fldCharType="end"/>
            </w:r>
          </w:p>
        </w:tc>
        <w:tc>
          <w:tcPr>
            <w:tcW w:w="567" w:type="dxa"/>
            <w:tcBorders>
              <w:left w:val="nil"/>
            </w:tcBorders>
          </w:tcPr>
          <w:p w14:paraId="2B221870" w14:textId="77777777" w:rsidR="00B84AB9" w:rsidRDefault="00B84AB9">
            <w:pPr>
              <w:pStyle w:val="CRCoverPage"/>
              <w:spacing w:after="0"/>
              <w:ind w:right="100"/>
            </w:pPr>
          </w:p>
        </w:tc>
        <w:tc>
          <w:tcPr>
            <w:tcW w:w="1417" w:type="dxa"/>
            <w:gridSpan w:val="3"/>
            <w:tcBorders>
              <w:left w:val="nil"/>
            </w:tcBorders>
          </w:tcPr>
          <w:p w14:paraId="2B221871" w14:textId="77777777" w:rsidR="00B84AB9" w:rsidRDefault="003F68A3">
            <w:pPr>
              <w:pStyle w:val="CRCoverPage"/>
              <w:spacing w:after="0"/>
              <w:jc w:val="right"/>
            </w:pPr>
            <w:r>
              <w:rPr>
                <w:b/>
                <w:i/>
              </w:rPr>
              <w:t>Date:</w:t>
            </w:r>
          </w:p>
        </w:tc>
        <w:tc>
          <w:tcPr>
            <w:tcW w:w="2127" w:type="dxa"/>
            <w:tcBorders>
              <w:right w:val="single" w:sz="4" w:space="0" w:color="auto"/>
            </w:tcBorders>
            <w:shd w:val="pct30" w:color="FFFF00" w:fill="auto"/>
          </w:tcPr>
          <w:p w14:paraId="2B221872" w14:textId="77777777" w:rsidR="00B84AB9" w:rsidRDefault="003F68A3">
            <w:pPr>
              <w:pStyle w:val="CRCoverPage"/>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3</w:t>
            </w:r>
            <w:r>
              <w:t>-</w:t>
            </w:r>
            <w:r>
              <w:rPr>
                <w:rFonts w:hint="eastAsia"/>
                <w:lang w:val="en-US" w:eastAsia="zh-CN"/>
              </w:rPr>
              <w:t>11</w:t>
            </w:r>
            <w:r>
              <w:t>-</w:t>
            </w:r>
            <w:r>
              <w:rPr>
                <w:rFonts w:hint="eastAsia"/>
                <w:lang w:val="en-US" w:eastAsia="zh-CN"/>
              </w:rPr>
              <w:t>1</w:t>
            </w:r>
            <w:r>
              <w:rPr>
                <w:lang w:val="en-US" w:eastAsia="zh-CN"/>
              </w:rPr>
              <w:fldChar w:fldCharType="end"/>
            </w:r>
            <w:r>
              <w:rPr>
                <w:rFonts w:hint="eastAsia"/>
                <w:lang w:val="en-US" w:eastAsia="zh-CN"/>
              </w:rPr>
              <w:t>6</w:t>
            </w:r>
          </w:p>
        </w:tc>
      </w:tr>
      <w:tr w:rsidR="00B84AB9" w14:paraId="2B221879" w14:textId="77777777">
        <w:tc>
          <w:tcPr>
            <w:tcW w:w="1843" w:type="dxa"/>
            <w:tcBorders>
              <w:left w:val="single" w:sz="4" w:space="0" w:color="auto"/>
            </w:tcBorders>
          </w:tcPr>
          <w:p w14:paraId="2B221874" w14:textId="77777777" w:rsidR="00B84AB9" w:rsidRDefault="00B84AB9">
            <w:pPr>
              <w:pStyle w:val="CRCoverPage"/>
              <w:spacing w:after="0"/>
              <w:rPr>
                <w:b/>
                <w:i/>
                <w:sz w:val="8"/>
                <w:szCs w:val="8"/>
              </w:rPr>
            </w:pPr>
          </w:p>
        </w:tc>
        <w:tc>
          <w:tcPr>
            <w:tcW w:w="1986" w:type="dxa"/>
            <w:gridSpan w:val="4"/>
          </w:tcPr>
          <w:p w14:paraId="2B221875" w14:textId="77777777" w:rsidR="00B84AB9" w:rsidRDefault="00B84AB9">
            <w:pPr>
              <w:pStyle w:val="CRCoverPage"/>
              <w:spacing w:after="0"/>
              <w:rPr>
                <w:sz w:val="8"/>
                <w:szCs w:val="8"/>
              </w:rPr>
            </w:pPr>
          </w:p>
        </w:tc>
        <w:tc>
          <w:tcPr>
            <w:tcW w:w="2267" w:type="dxa"/>
            <w:gridSpan w:val="2"/>
          </w:tcPr>
          <w:p w14:paraId="2B221876" w14:textId="77777777" w:rsidR="00B84AB9" w:rsidRDefault="00B84AB9">
            <w:pPr>
              <w:pStyle w:val="CRCoverPage"/>
              <w:spacing w:after="0"/>
              <w:rPr>
                <w:sz w:val="8"/>
                <w:szCs w:val="8"/>
              </w:rPr>
            </w:pPr>
          </w:p>
        </w:tc>
        <w:tc>
          <w:tcPr>
            <w:tcW w:w="1417" w:type="dxa"/>
            <w:gridSpan w:val="3"/>
          </w:tcPr>
          <w:p w14:paraId="2B221877" w14:textId="77777777" w:rsidR="00B84AB9" w:rsidRDefault="00B84AB9">
            <w:pPr>
              <w:pStyle w:val="CRCoverPage"/>
              <w:spacing w:after="0"/>
              <w:rPr>
                <w:sz w:val="8"/>
                <w:szCs w:val="8"/>
              </w:rPr>
            </w:pPr>
          </w:p>
        </w:tc>
        <w:tc>
          <w:tcPr>
            <w:tcW w:w="2127" w:type="dxa"/>
            <w:tcBorders>
              <w:right w:val="single" w:sz="4" w:space="0" w:color="auto"/>
            </w:tcBorders>
          </w:tcPr>
          <w:p w14:paraId="2B221878" w14:textId="77777777" w:rsidR="00B84AB9" w:rsidRDefault="00B84AB9">
            <w:pPr>
              <w:pStyle w:val="CRCoverPage"/>
              <w:spacing w:after="0"/>
              <w:rPr>
                <w:sz w:val="8"/>
                <w:szCs w:val="8"/>
              </w:rPr>
            </w:pPr>
          </w:p>
        </w:tc>
      </w:tr>
      <w:tr w:rsidR="00B84AB9" w14:paraId="2B22187F" w14:textId="77777777">
        <w:trPr>
          <w:cantSplit/>
        </w:trPr>
        <w:tc>
          <w:tcPr>
            <w:tcW w:w="1843" w:type="dxa"/>
            <w:tcBorders>
              <w:left w:val="single" w:sz="4" w:space="0" w:color="auto"/>
            </w:tcBorders>
          </w:tcPr>
          <w:p w14:paraId="2B22187A" w14:textId="77777777" w:rsidR="00B84AB9" w:rsidRDefault="003F68A3">
            <w:pPr>
              <w:pStyle w:val="CRCoverPage"/>
              <w:tabs>
                <w:tab w:val="right" w:pos="1759"/>
              </w:tabs>
              <w:spacing w:after="0"/>
              <w:rPr>
                <w:b/>
                <w:i/>
              </w:rPr>
            </w:pPr>
            <w:r>
              <w:rPr>
                <w:b/>
                <w:i/>
              </w:rPr>
              <w:t>Category:</w:t>
            </w:r>
          </w:p>
        </w:tc>
        <w:tc>
          <w:tcPr>
            <w:tcW w:w="851" w:type="dxa"/>
            <w:shd w:val="pct30" w:color="FFFF00" w:fill="auto"/>
          </w:tcPr>
          <w:p w14:paraId="2B22187B" w14:textId="509C4613" w:rsidR="00B84AB9" w:rsidRDefault="003F68A3">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2B22187C" w14:textId="77777777" w:rsidR="00B84AB9" w:rsidRDefault="00B84AB9">
            <w:pPr>
              <w:pStyle w:val="CRCoverPage"/>
              <w:spacing w:after="0"/>
            </w:pPr>
          </w:p>
        </w:tc>
        <w:tc>
          <w:tcPr>
            <w:tcW w:w="1417" w:type="dxa"/>
            <w:gridSpan w:val="3"/>
            <w:tcBorders>
              <w:left w:val="nil"/>
            </w:tcBorders>
          </w:tcPr>
          <w:p w14:paraId="2B22187D" w14:textId="77777777" w:rsidR="00B84AB9" w:rsidRDefault="003F68A3">
            <w:pPr>
              <w:pStyle w:val="CRCoverPage"/>
              <w:spacing w:after="0"/>
              <w:jc w:val="right"/>
              <w:rPr>
                <w:b/>
                <w:i/>
              </w:rPr>
            </w:pPr>
            <w:r>
              <w:rPr>
                <w:b/>
                <w:i/>
              </w:rPr>
              <w:t>Release:</w:t>
            </w:r>
          </w:p>
        </w:tc>
        <w:tc>
          <w:tcPr>
            <w:tcW w:w="2127" w:type="dxa"/>
            <w:tcBorders>
              <w:right w:val="single" w:sz="4" w:space="0" w:color="auto"/>
            </w:tcBorders>
            <w:shd w:val="pct30" w:color="FFFF00" w:fill="auto"/>
          </w:tcPr>
          <w:p w14:paraId="2B22187E" w14:textId="77777777" w:rsidR="00B84AB9" w:rsidRDefault="003F68A3">
            <w:pPr>
              <w:pStyle w:val="CRCoverPage"/>
              <w:spacing w:after="0"/>
              <w:ind w:left="100"/>
            </w:pPr>
            <w:r>
              <w:rPr>
                <w:rFonts w:hint="eastAsia"/>
              </w:rPr>
              <w:fldChar w:fldCharType="begin"/>
            </w:r>
            <w:r>
              <w:instrText xml:space="preserve"> DOCPROPERTY  Release  \* MERGEFORMAT </w:instrText>
            </w:r>
            <w:r>
              <w:rPr>
                <w:rFonts w:hint="eastAsia"/>
              </w:rPr>
              <w:fldChar w:fldCharType="separate"/>
            </w:r>
            <w:r>
              <w:t>Rel-1</w:t>
            </w:r>
            <w:r>
              <w:rPr>
                <w:rFonts w:hint="eastAsia"/>
                <w:lang w:val="en-US" w:eastAsia="zh-CN"/>
              </w:rPr>
              <w:t>8</w:t>
            </w:r>
            <w:r>
              <w:rPr>
                <w:rFonts w:hint="eastAsia"/>
                <w:lang w:val="en-US" w:eastAsia="zh-CN"/>
              </w:rPr>
              <w:fldChar w:fldCharType="end"/>
            </w:r>
          </w:p>
        </w:tc>
      </w:tr>
      <w:tr w:rsidR="00B84AB9" w14:paraId="2B221884" w14:textId="77777777">
        <w:tc>
          <w:tcPr>
            <w:tcW w:w="1843" w:type="dxa"/>
            <w:tcBorders>
              <w:left w:val="single" w:sz="4" w:space="0" w:color="auto"/>
              <w:bottom w:val="single" w:sz="4" w:space="0" w:color="auto"/>
            </w:tcBorders>
          </w:tcPr>
          <w:p w14:paraId="2B221880" w14:textId="77777777" w:rsidR="00B84AB9" w:rsidRDefault="00B84AB9">
            <w:pPr>
              <w:pStyle w:val="CRCoverPage"/>
              <w:spacing w:after="0"/>
              <w:rPr>
                <w:b/>
                <w:i/>
              </w:rPr>
            </w:pPr>
          </w:p>
        </w:tc>
        <w:tc>
          <w:tcPr>
            <w:tcW w:w="4677" w:type="dxa"/>
            <w:gridSpan w:val="8"/>
            <w:tcBorders>
              <w:bottom w:val="single" w:sz="4" w:space="0" w:color="auto"/>
            </w:tcBorders>
          </w:tcPr>
          <w:p w14:paraId="2B221881" w14:textId="77777777" w:rsidR="00B84AB9" w:rsidRDefault="003F68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221882" w14:textId="77777777" w:rsidR="00B84AB9" w:rsidRDefault="003F68A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B221883" w14:textId="77777777" w:rsidR="00B84AB9" w:rsidRDefault="003F68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84AB9" w14:paraId="2B221887" w14:textId="77777777">
        <w:tc>
          <w:tcPr>
            <w:tcW w:w="1843" w:type="dxa"/>
          </w:tcPr>
          <w:p w14:paraId="2B221885" w14:textId="77777777" w:rsidR="00B84AB9" w:rsidRDefault="00B84AB9">
            <w:pPr>
              <w:pStyle w:val="CRCoverPage"/>
              <w:spacing w:after="0"/>
              <w:rPr>
                <w:b/>
                <w:i/>
                <w:sz w:val="8"/>
                <w:szCs w:val="8"/>
              </w:rPr>
            </w:pPr>
          </w:p>
        </w:tc>
        <w:tc>
          <w:tcPr>
            <w:tcW w:w="7797" w:type="dxa"/>
            <w:gridSpan w:val="10"/>
          </w:tcPr>
          <w:p w14:paraId="2B221886" w14:textId="77777777" w:rsidR="00B84AB9" w:rsidRDefault="00B84AB9">
            <w:pPr>
              <w:pStyle w:val="CRCoverPage"/>
              <w:spacing w:after="0"/>
              <w:rPr>
                <w:sz w:val="8"/>
                <w:szCs w:val="8"/>
              </w:rPr>
            </w:pPr>
          </w:p>
        </w:tc>
      </w:tr>
      <w:tr w:rsidR="00B84AB9" w14:paraId="2B22188A" w14:textId="77777777">
        <w:tc>
          <w:tcPr>
            <w:tcW w:w="2694" w:type="dxa"/>
            <w:gridSpan w:val="2"/>
            <w:tcBorders>
              <w:top w:val="single" w:sz="4" w:space="0" w:color="auto"/>
              <w:left w:val="single" w:sz="4" w:space="0" w:color="auto"/>
            </w:tcBorders>
          </w:tcPr>
          <w:p w14:paraId="2B221888" w14:textId="77777777" w:rsidR="00B84AB9" w:rsidRDefault="003F68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221889" w14:textId="77777777" w:rsidR="00B84AB9" w:rsidRDefault="003F68A3">
            <w:pPr>
              <w:pStyle w:val="CRCoverPage"/>
              <w:spacing w:after="0"/>
              <w:ind w:left="100"/>
              <w:rPr>
                <w:color w:val="0000FF"/>
                <w:lang w:val="en-US" w:eastAsia="zh-CN"/>
              </w:rPr>
            </w:pPr>
            <w:r>
              <w:rPr>
                <w:rFonts w:hint="eastAsia"/>
                <w:lang w:val="en-US" w:eastAsia="zh-CN"/>
              </w:rPr>
              <w:t xml:space="preserve">According to the conclusion of SA5 #151, </w:t>
            </w:r>
            <w:r>
              <w:rPr>
                <w:rFonts w:hint="eastAsia"/>
                <w:lang w:val="en-US" w:eastAsia="zh-CN"/>
              </w:rPr>
              <w:t xml:space="preserve">MB-SMF </w:t>
            </w:r>
            <w:proofErr w:type="spellStart"/>
            <w:r>
              <w:rPr>
                <w:rFonts w:hint="eastAsia"/>
                <w:lang w:val="en-US" w:eastAsia="zh-CN"/>
              </w:rPr>
              <w:t>releated</w:t>
            </w:r>
            <w:proofErr w:type="spellEnd"/>
            <w:r>
              <w:rPr>
                <w:rFonts w:hint="eastAsia"/>
                <w:lang w:val="en-US" w:eastAsia="zh-CN"/>
              </w:rPr>
              <w:t xml:space="preserve"> charging information </w:t>
            </w:r>
            <w:proofErr w:type="spellStart"/>
            <w:r>
              <w:rPr>
                <w:rFonts w:hint="eastAsia"/>
                <w:lang w:val="en-US" w:eastAsia="zh-CN"/>
              </w:rPr>
              <w:t>shoud</w:t>
            </w:r>
            <w:proofErr w:type="spellEnd"/>
            <w:r>
              <w:rPr>
                <w:rFonts w:hint="eastAsia"/>
                <w:lang w:val="en-US" w:eastAsia="zh-CN"/>
              </w:rPr>
              <w:t xml:space="preserve"> be defined in TS 32.27x to support 5G Multicast-broadcast Services charging. Therefore, the corresponding agreed contents of MB-SMF in TS 32.255 should be removed and added in TS 32.27x.</w:t>
            </w:r>
          </w:p>
        </w:tc>
      </w:tr>
      <w:tr w:rsidR="00B84AB9" w14:paraId="2B22188D" w14:textId="77777777">
        <w:tc>
          <w:tcPr>
            <w:tcW w:w="2694" w:type="dxa"/>
            <w:gridSpan w:val="2"/>
            <w:tcBorders>
              <w:left w:val="single" w:sz="4" w:space="0" w:color="auto"/>
            </w:tcBorders>
          </w:tcPr>
          <w:p w14:paraId="2B22188B" w14:textId="77777777" w:rsidR="00B84AB9" w:rsidRDefault="00B84AB9">
            <w:pPr>
              <w:pStyle w:val="CRCoverPage"/>
              <w:spacing w:after="0"/>
              <w:rPr>
                <w:b/>
                <w:i/>
                <w:sz w:val="8"/>
                <w:szCs w:val="8"/>
              </w:rPr>
            </w:pPr>
          </w:p>
        </w:tc>
        <w:tc>
          <w:tcPr>
            <w:tcW w:w="6946" w:type="dxa"/>
            <w:gridSpan w:val="9"/>
            <w:tcBorders>
              <w:right w:val="single" w:sz="4" w:space="0" w:color="auto"/>
            </w:tcBorders>
          </w:tcPr>
          <w:p w14:paraId="2B22188C" w14:textId="77777777" w:rsidR="00B84AB9" w:rsidRDefault="00B84AB9">
            <w:pPr>
              <w:pStyle w:val="CRCoverPage"/>
              <w:spacing w:after="0"/>
              <w:rPr>
                <w:color w:val="0000FF"/>
                <w:sz w:val="8"/>
                <w:szCs w:val="8"/>
              </w:rPr>
            </w:pPr>
          </w:p>
        </w:tc>
      </w:tr>
      <w:tr w:rsidR="00B84AB9" w14:paraId="2B221890" w14:textId="77777777">
        <w:tc>
          <w:tcPr>
            <w:tcW w:w="2694" w:type="dxa"/>
            <w:gridSpan w:val="2"/>
            <w:tcBorders>
              <w:left w:val="single" w:sz="4" w:space="0" w:color="auto"/>
            </w:tcBorders>
          </w:tcPr>
          <w:p w14:paraId="2B22188E" w14:textId="77777777" w:rsidR="00B84AB9" w:rsidRDefault="003F68A3">
            <w:pPr>
              <w:pStyle w:val="CRCoverPage"/>
              <w:tabs>
                <w:tab w:val="right" w:pos="2184"/>
              </w:tabs>
              <w:spacing w:after="0"/>
              <w:rPr>
                <w:b/>
                <w:i/>
              </w:rPr>
            </w:pPr>
            <w:r>
              <w:rPr>
                <w:b/>
                <w:i/>
              </w:rPr>
              <w:t xml:space="preserve">Summary of </w:t>
            </w:r>
            <w:r>
              <w:rPr>
                <w:b/>
                <w:i/>
              </w:rPr>
              <w:t>change:</w:t>
            </w:r>
          </w:p>
        </w:tc>
        <w:tc>
          <w:tcPr>
            <w:tcW w:w="6946" w:type="dxa"/>
            <w:gridSpan w:val="9"/>
            <w:tcBorders>
              <w:right w:val="single" w:sz="4" w:space="0" w:color="auto"/>
            </w:tcBorders>
            <w:shd w:val="pct30" w:color="FFFF00" w:fill="auto"/>
          </w:tcPr>
          <w:p w14:paraId="2B22188F" w14:textId="77777777" w:rsidR="00B84AB9" w:rsidRDefault="003F68A3">
            <w:pPr>
              <w:pStyle w:val="CRCoverPage"/>
              <w:spacing w:after="0"/>
              <w:ind w:left="100"/>
              <w:rPr>
                <w:color w:val="0000FF"/>
                <w:lang w:val="en-US" w:eastAsia="zh-CN"/>
              </w:rPr>
            </w:pPr>
            <w:r>
              <w:rPr>
                <w:rFonts w:hint="eastAsia"/>
              </w:rPr>
              <w:fldChar w:fldCharType="begin"/>
            </w:r>
            <w:r>
              <w:instrText xml:space="preserve"> DOCPROPERTY  CrTitle  \* MERGEFORMAT </w:instrText>
            </w:r>
            <w:r>
              <w:rPr>
                <w:rFonts w:hint="eastAsia"/>
              </w:rPr>
              <w:fldChar w:fldCharType="separate"/>
            </w:r>
            <w:r>
              <w:rPr>
                <w:rFonts w:hint="eastAsia"/>
                <w:lang w:val="en-US" w:eastAsia="zh-CN"/>
              </w:rPr>
              <w:t xml:space="preserve">Remove MB-SMF </w:t>
            </w:r>
            <w:proofErr w:type="spellStart"/>
            <w:r>
              <w:rPr>
                <w:rFonts w:hint="eastAsia"/>
                <w:lang w:val="en-US" w:eastAsia="zh-CN"/>
              </w:rPr>
              <w:t>releated</w:t>
            </w:r>
            <w:proofErr w:type="spellEnd"/>
            <w:r>
              <w:rPr>
                <w:rFonts w:hint="eastAsia"/>
                <w:lang w:val="en-US" w:eastAsia="zh-CN"/>
              </w:rPr>
              <w:t xml:space="preserve"> charging definition</w:t>
            </w:r>
            <w:r>
              <w:rPr>
                <w:rFonts w:hint="eastAsia"/>
                <w:lang w:val="en-US" w:eastAsia="zh-CN"/>
              </w:rPr>
              <w:fldChar w:fldCharType="end"/>
            </w:r>
            <w:r>
              <w:rPr>
                <w:rFonts w:hint="eastAsia"/>
                <w:color w:val="0000FF"/>
                <w:lang w:val="en-US" w:eastAsia="zh-CN"/>
              </w:rPr>
              <w:t>.</w:t>
            </w:r>
          </w:p>
        </w:tc>
      </w:tr>
      <w:tr w:rsidR="00B84AB9" w14:paraId="2B221893" w14:textId="77777777">
        <w:tc>
          <w:tcPr>
            <w:tcW w:w="2694" w:type="dxa"/>
            <w:gridSpan w:val="2"/>
            <w:tcBorders>
              <w:left w:val="single" w:sz="4" w:space="0" w:color="auto"/>
            </w:tcBorders>
          </w:tcPr>
          <w:p w14:paraId="2B221891" w14:textId="77777777" w:rsidR="00B84AB9" w:rsidRDefault="00B84AB9">
            <w:pPr>
              <w:pStyle w:val="CRCoverPage"/>
              <w:spacing w:after="0"/>
              <w:rPr>
                <w:b/>
                <w:i/>
                <w:sz w:val="8"/>
                <w:szCs w:val="8"/>
              </w:rPr>
            </w:pPr>
          </w:p>
        </w:tc>
        <w:tc>
          <w:tcPr>
            <w:tcW w:w="6946" w:type="dxa"/>
            <w:gridSpan w:val="9"/>
            <w:tcBorders>
              <w:right w:val="single" w:sz="4" w:space="0" w:color="auto"/>
            </w:tcBorders>
          </w:tcPr>
          <w:p w14:paraId="2B221892" w14:textId="77777777" w:rsidR="00B84AB9" w:rsidRDefault="00B84AB9">
            <w:pPr>
              <w:pStyle w:val="CRCoverPage"/>
              <w:spacing w:after="0"/>
              <w:rPr>
                <w:color w:val="0000FF"/>
                <w:sz w:val="8"/>
                <w:szCs w:val="8"/>
              </w:rPr>
            </w:pPr>
          </w:p>
        </w:tc>
      </w:tr>
      <w:tr w:rsidR="00B84AB9" w14:paraId="2B221896" w14:textId="77777777">
        <w:tc>
          <w:tcPr>
            <w:tcW w:w="2694" w:type="dxa"/>
            <w:gridSpan w:val="2"/>
            <w:tcBorders>
              <w:left w:val="single" w:sz="4" w:space="0" w:color="auto"/>
              <w:bottom w:val="single" w:sz="4" w:space="0" w:color="auto"/>
            </w:tcBorders>
          </w:tcPr>
          <w:p w14:paraId="2B221894" w14:textId="77777777" w:rsidR="00B84AB9" w:rsidRDefault="003F68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221895" w14:textId="77777777" w:rsidR="00B84AB9" w:rsidRDefault="003F68A3">
            <w:pPr>
              <w:pStyle w:val="CRCoverPage"/>
              <w:spacing w:after="0"/>
              <w:ind w:left="100"/>
              <w:rPr>
                <w:color w:val="0000FF"/>
                <w:lang w:val="en-US"/>
              </w:rPr>
            </w:pPr>
            <w:r>
              <w:rPr>
                <w:rFonts w:hint="eastAsia"/>
                <w:lang w:eastAsia="zh-CN"/>
              </w:rPr>
              <w:t xml:space="preserve">Duplicate </w:t>
            </w:r>
            <w:r>
              <w:rPr>
                <w:rFonts w:hint="eastAsia"/>
                <w:lang w:val="en-US" w:eastAsia="zh-CN"/>
              </w:rPr>
              <w:t>definition</w:t>
            </w:r>
            <w:r>
              <w:rPr>
                <w:rFonts w:hint="eastAsia"/>
                <w:lang w:eastAsia="zh-CN"/>
              </w:rPr>
              <w:t xml:space="preserve"> of </w:t>
            </w:r>
            <w:r>
              <w:rPr>
                <w:rFonts w:hint="eastAsia"/>
                <w:lang w:val="en-US" w:eastAsia="zh-CN"/>
              </w:rPr>
              <w:t>MBS session charging information.</w:t>
            </w:r>
          </w:p>
        </w:tc>
      </w:tr>
      <w:tr w:rsidR="00B84AB9" w14:paraId="2B221899" w14:textId="77777777">
        <w:tc>
          <w:tcPr>
            <w:tcW w:w="2694" w:type="dxa"/>
            <w:gridSpan w:val="2"/>
          </w:tcPr>
          <w:p w14:paraId="2B221897" w14:textId="77777777" w:rsidR="00B84AB9" w:rsidRDefault="00B84AB9">
            <w:pPr>
              <w:pStyle w:val="CRCoverPage"/>
              <w:spacing w:after="0"/>
              <w:rPr>
                <w:b/>
                <w:i/>
                <w:sz w:val="8"/>
                <w:szCs w:val="8"/>
              </w:rPr>
            </w:pPr>
          </w:p>
        </w:tc>
        <w:tc>
          <w:tcPr>
            <w:tcW w:w="6946" w:type="dxa"/>
            <w:gridSpan w:val="9"/>
          </w:tcPr>
          <w:p w14:paraId="2B221898" w14:textId="77777777" w:rsidR="00B84AB9" w:rsidRDefault="00B84AB9">
            <w:pPr>
              <w:pStyle w:val="CRCoverPage"/>
              <w:spacing w:after="0"/>
              <w:rPr>
                <w:sz w:val="8"/>
                <w:szCs w:val="8"/>
                <w:highlight w:val="yellow"/>
              </w:rPr>
            </w:pPr>
          </w:p>
        </w:tc>
      </w:tr>
      <w:tr w:rsidR="00B84AB9" w14:paraId="2B22189C" w14:textId="77777777">
        <w:tc>
          <w:tcPr>
            <w:tcW w:w="2694" w:type="dxa"/>
            <w:gridSpan w:val="2"/>
            <w:tcBorders>
              <w:top w:val="single" w:sz="4" w:space="0" w:color="auto"/>
              <w:left w:val="single" w:sz="4" w:space="0" w:color="auto"/>
            </w:tcBorders>
          </w:tcPr>
          <w:p w14:paraId="2B22189A" w14:textId="77777777" w:rsidR="00B84AB9" w:rsidRDefault="003F68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22189B" w14:textId="77777777" w:rsidR="00B84AB9" w:rsidRDefault="003F68A3">
            <w:pPr>
              <w:pStyle w:val="CRCoverPage"/>
              <w:spacing w:after="0"/>
              <w:ind w:left="100"/>
              <w:rPr>
                <w:lang w:val="en-US" w:eastAsia="zh-CN"/>
              </w:rPr>
            </w:pPr>
            <w:r>
              <w:rPr>
                <w:rFonts w:hint="eastAsia"/>
                <w:lang w:val="en-US" w:eastAsia="zh-CN"/>
              </w:rPr>
              <w:t xml:space="preserve">3.2, 4.2, 5.1.1, 5.1.2, 5.1.3, 5.1.4, </w:t>
            </w:r>
            <w:r>
              <w:rPr>
                <w:rFonts w:hint="eastAsia"/>
                <w:lang w:val="en-US" w:eastAsia="zh-CN"/>
              </w:rPr>
              <w:t>5.2.1.4</w:t>
            </w:r>
          </w:p>
        </w:tc>
      </w:tr>
      <w:tr w:rsidR="00B84AB9" w14:paraId="2B22189F" w14:textId="77777777">
        <w:tc>
          <w:tcPr>
            <w:tcW w:w="2694" w:type="dxa"/>
            <w:gridSpan w:val="2"/>
            <w:tcBorders>
              <w:left w:val="single" w:sz="4" w:space="0" w:color="auto"/>
            </w:tcBorders>
          </w:tcPr>
          <w:p w14:paraId="2B22189D" w14:textId="77777777" w:rsidR="00B84AB9" w:rsidRDefault="00B84AB9">
            <w:pPr>
              <w:pStyle w:val="CRCoverPage"/>
              <w:spacing w:after="0"/>
              <w:rPr>
                <w:b/>
                <w:i/>
                <w:sz w:val="8"/>
                <w:szCs w:val="8"/>
              </w:rPr>
            </w:pPr>
          </w:p>
        </w:tc>
        <w:tc>
          <w:tcPr>
            <w:tcW w:w="6946" w:type="dxa"/>
            <w:gridSpan w:val="9"/>
            <w:tcBorders>
              <w:right w:val="single" w:sz="4" w:space="0" w:color="auto"/>
            </w:tcBorders>
          </w:tcPr>
          <w:p w14:paraId="2B22189E" w14:textId="77777777" w:rsidR="00B84AB9" w:rsidRDefault="00B84AB9">
            <w:pPr>
              <w:pStyle w:val="CRCoverPage"/>
              <w:spacing w:after="0"/>
              <w:rPr>
                <w:sz w:val="8"/>
                <w:szCs w:val="8"/>
              </w:rPr>
            </w:pPr>
          </w:p>
        </w:tc>
      </w:tr>
      <w:tr w:rsidR="00B84AB9" w14:paraId="2B2218A5" w14:textId="77777777">
        <w:tc>
          <w:tcPr>
            <w:tcW w:w="2694" w:type="dxa"/>
            <w:gridSpan w:val="2"/>
            <w:tcBorders>
              <w:left w:val="single" w:sz="4" w:space="0" w:color="auto"/>
            </w:tcBorders>
          </w:tcPr>
          <w:p w14:paraId="2B2218A0" w14:textId="77777777" w:rsidR="00B84AB9" w:rsidRDefault="00B84AB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B2218A1" w14:textId="77777777" w:rsidR="00B84AB9" w:rsidRDefault="003F68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2218A2" w14:textId="77777777" w:rsidR="00B84AB9" w:rsidRDefault="003F68A3">
            <w:pPr>
              <w:pStyle w:val="CRCoverPage"/>
              <w:spacing w:after="0"/>
              <w:jc w:val="center"/>
              <w:rPr>
                <w:b/>
                <w:caps/>
              </w:rPr>
            </w:pPr>
            <w:r>
              <w:rPr>
                <w:b/>
                <w:caps/>
              </w:rPr>
              <w:t>N</w:t>
            </w:r>
          </w:p>
        </w:tc>
        <w:tc>
          <w:tcPr>
            <w:tcW w:w="2977" w:type="dxa"/>
            <w:gridSpan w:val="4"/>
          </w:tcPr>
          <w:p w14:paraId="2B2218A3" w14:textId="77777777" w:rsidR="00B84AB9" w:rsidRDefault="00B84AB9">
            <w:pPr>
              <w:pStyle w:val="CRCoverPage"/>
              <w:tabs>
                <w:tab w:val="right" w:pos="2893"/>
              </w:tabs>
              <w:spacing w:after="0"/>
            </w:pPr>
          </w:p>
        </w:tc>
        <w:tc>
          <w:tcPr>
            <w:tcW w:w="3401" w:type="dxa"/>
            <w:gridSpan w:val="3"/>
            <w:tcBorders>
              <w:right w:val="single" w:sz="4" w:space="0" w:color="auto"/>
            </w:tcBorders>
            <w:shd w:val="clear" w:color="FFFF00" w:fill="auto"/>
          </w:tcPr>
          <w:p w14:paraId="2B2218A4" w14:textId="77777777" w:rsidR="00B84AB9" w:rsidRDefault="00B84AB9">
            <w:pPr>
              <w:pStyle w:val="CRCoverPage"/>
              <w:spacing w:after="0"/>
              <w:ind w:left="99"/>
            </w:pPr>
          </w:p>
        </w:tc>
      </w:tr>
      <w:tr w:rsidR="00B84AB9" w14:paraId="2B2218AB" w14:textId="77777777">
        <w:tc>
          <w:tcPr>
            <w:tcW w:w="2694" w:type="dxa"/>
            <w:gridSpan w:val="2"/>
            <w:tcBorders>
              <w:left w:val="single" w:sz="4" w:space="0" w:color="auto"/>
            </w:tcBorders>
          </w:tcPr>
          <w:p w14:paraId="2B2218A6" w14:textId="77777777" w:rsidR="00B84AB9" w:rsidRDefault="003F68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2218A7" w14:textId="77777777" w:rsidR="00B84AB9" w:rsidRDefault="00B84A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218A8" w14:textId="77777777" w:rsidR="00B84AB9" w:rsidRDefault="003F68A3">
            <w:pPr>
              <w:pStyle w:val="CRCoverPage"/>
              <w:spacing w:after="0"/>
              <w:jc w:val="center"/>
              <w:rPr>
                <w:b/>
                <w:caps/>
              </w:rPr>
            </w:pPr>
            <w:r>
              <w:rPr>
                <w:b/>
                <w:caps/>
              </w:rPr>
              <w:t>X</w:t>
            </w:r>
          </w:p>
        </w:tc>
        <w:tc>
          <w:tcPr>
            <w:tcW w:w="2977" w:type="dxa"/>
            <w:gridSpan w:val="4"/>
          </w:tcPr>
          <w:p w14:paraId="2B2218A9" w14:textId="77777777" w:rsidR="00B84AB9" w:rsidRDefault="003F68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2218AA" w14:textId="77777777" w:rsidR="00B84AB9" w:rsidRDefault="003F68A3">
            <w:pPr>
              <w:pStyle w:val="CRCoverPage"/>
              <w:spacing w:after="0"/>
              <w:ind w:left="99"/>
            </w:pPr>
            <w:r>
              <w:t xml:space="preserve">TS/TR ... CR ... </w:t>
            </w:r>
          </w:p>
        </w:tc>
      </w:tr>
      <w:tr w:rsidR="00B84AB9" w14:paraId="2B2218B1" w14:textId="77777777">
        <w:tc>
          <w:tcPr>
            <w:tcW w:w="2694" w:type="dxa"/>
            <w:gridSpan w:val="2"/>
            <w:tcBorders>
              <w:left w:val="single" w:sz="4" w:space="0" w:color="auto"/>
            </w:tcBorders>
          </w:tcPr>
          <w:p w14:paraId="2B2218AC" w14:textId="77777777" w:rsidR="00B84AB9" w:rsidRDefault="003F68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2218AD" w14:textId="77777777" w:rsidR="00B84AB9" w:rsidRDefault="00B84A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218AE" w14:textId="77777777" w:rsidR="00B84AB9" w:rsidRDefault="003F68A3">
            <w:pPr>
              <w:pStyle w:val="CRCoverPage"/>
              <w:spacing w:after="0"/>
              <w:jc w:val="center"/>
              <w:rPr>
                <w:b/>
                <w:caps/>
              </w:rPr>
            </w:pPr>
            <w:r>
              <w:rPr>
                <w:b/>
                <w:caps/>
              </w:rPr>
              <w:t>X</w:t>
            </w:r>
          </w:p>
        </w:tc>
        <w:tc>
          <w:tcPr>
            <w:tcW w:w="2977" w:type="dxa"/>
            <w:gridSpan w:val="4"/>
          </w:tcPr>
          <w:p w14:paraId="2B2218AF" w14:textId="77777777" w:rsidR="00B84AB9" w:rsidRDefault="003F68A3">
            <w:pPr>
              <w:pStyle w:val="CRCoverPage"/>
              <w:spacing w:after="0"/>
            </w:pPr>
            <w:r>
              <w:t xml:space="preserve"> Test specifications</w:t>
            </w:r>
          </w:p>
        </w:tc>
        <w:tc>
          <w:tcPr>
            <w:tcW w:w="3401" w:type="dxa"/>
            <w:gridSpan w:val="3"/>
            <w:tcBorders>
              <w:right w:val="single" w:sz="4" w:space="0" w:color="auto"/>
            </w:tcBorders>
            <w:shd w:val="pct30" w:color="FFFF00" w:fill="auto"/>
          </w:tcPr>
          <w:p w14:paraId="2B2218B0" w14:textId="77777777" w:rsidR="00B84AB9" w:rsidRDefault="003F68A3">
            <w:pPr>
              <w:pStyle w:val="CRCoverPage"/>
              <w:spacing w:after="0"/>
              <w:ind w:left="99"/>
            </w:pPr>
            <w:r>
              <w:t xml:space="preserve">TS/TR ... CR ... </w:t>
            </w:r>
          </w:p>
        </w:tc>
      </w:tr>
      <w:tr w:rsidR="00B84AB9" w14:paraId="2B2218B7" w14:textId="77777777">
        <w:tc>
          <w:tcPr>
            <w:tcW w:w="2694" w:type="dxa"/>
            <w:gridSpan w:val="2"/>
            <w:tcBorders>
              <w:left w:val="single" w:sz="4" w:space="0" w:color="auto"/>
            </w:tcBorders>
          </w:tcPr>
          <w:p w14:paraId="2B2218B2" w14:textId="77777777" w:rsidR="00B84AB9" w:rsidRDefault="003F68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2218B3" w14:textId="77777777" w:rsidR="00B84AB9" w:rsidRDefault="00B84A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218B4" w14:textId="77777777" w:rsidR="00B84AB9" w:rsidRDefault="003F68A3">
            <w:pPr>
              <w:pStyle w:val="CRCoverPage"/>
              <w:spacing w:after="0"/>
              <w:jc w:val="center"/>
              <w:rPr>
                <w:b/>
                <w:caps/>
              </w:rPr>
            </w:pPr>
            <w:r>
              <w:rPr>
                <w:b/>
                <w:caps/>
              </w:rPr>
              <w:t>X</w:t>
            </w:r>
          </w:p>
        </w:tc>
        <w:tc>
          <w:tcPr>
            <w:tcW w:w="2977" w:type="dxa"/>
            <w:gridSpan w:val="4"/>
          </w:tcPr>
          <w:p w14:paraId="2B2218B5" w14:textId="77777777" w:rsidR="00B84AB9" w:rsidRDefault="003F68A3">
            <w:pPr>
              <w:pStyle w:val="CRCoverPage"/>
              <w:spacing w:after="0"/>
            </w:pPr>
            <w:r>
              <w:t xml:space="preserve"> O&amp;M Specifications</w:t>
            </w:r>
          </w:p>
        </w:tc>
        <w:tc>
          <w:tcPr>
            <w:tcW w:w="3401" w:type="dxa"/>
            <w:gridSpan w:val="3"/>
            <w:tcBorders>
              <w:right w:val="single" w:sz="4" w:space="0" w:color="auto"/>
            </w:tcBorders>
            <w:shd w:val="pct30" w:color="FFFF00" w:fill="auto"/>
          </w:tcPr>
          <w:p w14:paraId="2B2218B6" w14:textId="77777777" w:rsidR="00B84AB9" w:rsidRDefault="003F68A3">
            <w:pPr>
              <w:pStyle w:val="CRCoverPage"/>
              <w:spacing w:after="0"/>
              <w:ind w:left="99"/>
            </w:pPr>
            <w:r>
              <w:t xml:space="preserve">TS/TR ... CR ... </w:t>
            </w:r>
          </w:p>
        </w:tc>
      </w:tr>
      <w:tr w:rsidR="00B84AB9" w14:paraId="2B2218BA" w14:textId="77777777">
        <w:tc>
          <w:tcPr>
            <w:tcW w:w="2694" w:type="dxa"/>
            <w:gridSpan w:val="2"/>
            <w:tcBorders>
              <w:left w:val="single" w:sz="4" w:space="0" w:color="auto"/>
            </w:tcBorders>
          </w:tcPr>
          <w:p w14:paraId="2B2218B8" w14:textId="77777777" w:rsidR="00B84AB9" w:rsidRDefault="00B84AB9">
            <w:pPr>
              <w:pStyle w:val="CRCoverPage"/>
              <w:spacing w:after="0"/>
              <w:rPr>
                <w:b/>
                <w:i/>
              </w:rPr>
            </w:pPr>
          </w:p>
        </w:tc>
        <w:tc>
          <w:tcPr>
            <w:tcW w:w="6946" w:type="dxa"/>
            <w:gridSpan w:val="9"/>
            <w:tcBorders>
              <w:right w:val="single" w:sz="4" w:space="0" w:color="auto"/>
            </w:tcBorders>
          </w:tcPr>
          <w:p w14:paraId="2B2218B9" w14:textId="77777777" w:rsidR="00B84AB9" w:rsidRDefault="00B84AB9">
            <w:pPr>
              <w:pStyle w:val="CRCoverPage"/>
              <w:spacing w:after="0"/>
            </w:pPr>
          </w:p>
        </w:tc>
      </w:tr>
      <w:tr w:rsidR="00B84AB9" w14:paraId="2B2218BD" w14:textId="77777777">
        <w:tc>
          <w:tcPr>
            <w:tcW w:w="2694" w:type="dxa"/>
            <w:gridSpan w:val="2"/>
            <w:tcBorders>
              <w:left w:val="single" w:sz="4" w:space="0" w:color="auto"/>
              <w:bottom w:val="single" w:sz="4" w:space="0" w:color="auto"/>
            </w:tcBorders>
          </w:tcPr>
          <w:p w14:paraId="2B2218BB" w14:textId="77777777" w:rsidR="00B84AB9" w:rsidRDefault="003F68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218BC" w14:textId="77777777" w:rsidR="00B84AB9" w:rsidRDefault="00B84AB9">
            <w:pPr>
              <w:pStyle w:val="CRCoverPage"/>
              <w:spacing w:after="0"/>
              <w:ind w:left="100"/>
            </w:pPr>
          </w:p>
        </w:tc>
      </w:tr>
      <w:tr w:rsidR="00B84AB9" w14:paraId="2B2218C0" w14:textId="77777777">
        <w:tc>
          <w:tcPr>
            <w:tcW w:w="2694" w:type="dxa"/>
            <w:gridSpan w:val="2"/>
            <w:tcBorders>
              <w:top w:val="single" w:sz="4" w:space="0" w:color="auto"/>
              <w:bottom w:val="single" w:sz="4" w:space="0" w:color="auto"/>
            </w:tcBorders>
          </w:tcPr>
          <w:p w14:paraId="2B2218BE" w14:textId="77777777" w:rsidR="00B84AB9" w:rsidRDefault="00B84A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2218BF" w14:textId="77777777" w:rsidR="00B84AB9" w:rsidRDefault="00B84AB9">
            <w:pPr>
              <w:pStyle w:val="CRCoverPage"/>
              <w:spacing w:after="0"/>
              <w:ind w:left="100"/>
              <w:rPr>
                <w:sz w:val="8"/>
                <w:szCs w:val="8"/>
              </w:rPr>
            </w:pPr>
          </w:p>
        </w:tc>
      </w:tr>
      <w:tr w:rsidR="00B84AB9" w14:paraId="2B2218C3" w14:textId="77777777">
        <w:tc>
          <w:tcPr>
            <w:tcW w:w="2694" w:type="dxa"/>
            <w:gridSpan w:val="2"/>
            <w:tcBorders>
              <w:top w:val="single" w:sz="4" w:space="0" w:color="auto"/>
              <w:left w:val="single" w:sz="4" w:space="0" w:color="auto"/>
              <w:bottom w:val="single" w:sz="4" w:space="0" w:color="auto"/>
            </w:tcBorders>
          </w:tcPr>
          <w:p w14:paraId="2B2218C1" w14:textId="77777777" w:rsidR="00B84AB9" w:rsidRDefault="003F68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218C2" w14:textId="77777777" w:rsidR="00B84AB9" w:rsidRDefault="00B84AB9">
            <w:pPr>
              <w:pStyle w:val="CRCoverPage"/>
              <w:spacing w:after="0"/>
              <w:ind w:left="100"/>
            </w:pPr>
          </w:p>
        </w:tc>
      </w:tr>
    </w:tbl>
    <w:p w14:paraId="2B2218C4" w14:textId="77777777" w:rsidR="00B84AB9" w:rsidRDefault="00B84AB9">
      <w:pPr>
        <w:pStyle w:val="CRCoverPage"/>
        <w:spacing w:after="0"/>
        <w:rPr>
          <w:sz w:val="8"/>
          <w:szCs w:val="8"/>
        </w:rPr>
      </w:pPr>
    </w:p>
    <w:p w14:paraId="2B2218C5" w14:textId="77777777" w:rsidR="00B84AB9" w:rsidRDefault="00B84AB9">
      <w:pPr>
        <w:sectPr w:rsidR="00B84AB9">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84AB9" w14:paraId="2B2218C7" w14:textId="7777777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B2218C6" w14:textId="77777777" w:rsidR="00B84AB9" w:rsidRDefault="003F68A3">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lastRenderedPageBreak/>
              <w:t>First</w:t>
            </w:r>
            <w:r>
              <w:rPr>
                <w:rFonts w:ascii="Arial" w:hAnsi="Arial" w:cs="Arial"/>
                <w:b/>
                <w:bCs/>
                <w:sz w:val="28"/>
                <w:szCs w:val="28"/>
              </w:rPr>
              <w:t xml:space="preserve"> change</w:t>
            </w:r>
          </w:p>
        </w:tc>
      </w:tr>
    </w:tbl>
    <w:p w14:paraId="2B2218C8" w14:textId="77777777" w:rsidR="00B84AB9" w:rsidRDefault="003F68A3">
      <w:pPr>
        <w:pStyle w:val="Heading2"/>
      </w:pPr>
      <w:bookmarkStart w:id="3" w:name="_Toc44928658"/>
      <w:bookmarkStart w:id="4" w:name="_Toc36045357"/>
      <w:bookmarkStart w:id="5" w:name="_Toc44664201"/>
      <w:bookmarkStart w:id="6" w:name="_Toc145934629"/>
      <w:bookmarkStart w:id="7" w:name="_Toc36049237"/>
      <w:bookmarkStart w:id="8" w:name="_Toc36112456"/>
      <w:bookmarkStart w:id="9" w:name="_Toc27579420"/>
      <w:bookmarkStart w:id="10" w:name="_Toc20205448"/>
      <w:bookmarkStart w:id="11" w:name="_Toc44928848"/>
      <w:bookmarkStart w:id="12" w:name="_Toc58598708"/>
      <w:bookmarkStart w:id="13" w:name="_Toc51859553"/>
      <w:bookmarkEnd w:id="1"/>
      <w:bookmarkEnd w:id="2"/>
      <w:r>
        <w:t>3.2</w:t>
      </w:r>
      <w:r>
        <w:tab/>
        <w:t>Symbols</w:t>
      </w:r>
      <w:bookmarkEnd w:id="3"/>
      <w:bookmarkEnd w:id="4"/>
      <w:bookmarkEnd w:id="5"/>
      <w:bookmarkEnd w:id="6"/>
      <w:bookmarkEnd w:id="7"/>
      <w:bookmarkEnd w:id="8"/>
      <w:bookmarkEnd w:id="9"/>
      <w:bookmarkEnd w:id="10"/>
      <w:bookmarkEnd w:id="11"/>
      <w:bookmarkEnd w:id="12"/>
      <w:bookmarkEnd w:id="13"/>
    </w:p>
    <w:p w14:paraId="2B2218C9" w14:textId="77777777" w:rsidR="00B84AB9" w:rsidRDefault="003F68A3">
      <w:pPr>
        <w:keepNext/>
      </w:pPr>
      <w:r>
        <w:t>For the purposes of the present document, the following symbols apply:</w:t>
      </w:r>
    </w:p>
    <w:p w14:paraId="2B2218CA" w14:textId="77777777" w:rsidR="00B84AB9" w:rsidRDefault="003F68A3">
      <w:pPr>
        <w:pStyle w:val="EW"/>
      </w:pPr>
      <w:r>
        <w:t>Bd</w:t>
      </w:r>
      <w:r>
        <w:tab/>
        <w:t>Reference point for the CDR file transfer from the 5G Data connectivity CGF to the BD.</w:t>
      </w:r>
    </w:p>
    <w:p w14:paraId="2B2218CB" w14:textId="77777777" w:rsidR="00B84AB9" w:rsidRDefault="003F68A3">
      <w:pPr>
        <w:pStyle w:val="EW"/>
      </w:pPr>
      <w:r>
        <w:t>Ga</w:t>
      </w:r>
      <w:r>
        <w:tab/>
        <w:t xml:space="preserve">Reference </w:t>
      </w:r>
      <w:r>
        <w:t>point for CDR transfer between a CDF and the CGF.</w:t>
      </w:r>
    </w:p>
    <w:p w14:paraId="2B2218CC" w14:textId="77777777" w:rsidR="00B84AB9" w:rsidRDefault="003F68A3">
      <w:pPr>
        <w:pStyle w:val="EW"/>
      </w:pPr>
      <w:proofErr w:type="spellStart"/>
      <w:r>
        <w:t>Nchf</w:t>
      </w:r>
      <w:proofErr w:type="spellEnd"/>
      <w:r>
        <w:tab/>
        <w:t>Service based interface exhibited by CHF.</w:t>
      </w:r>
    </w:p>
    <w:p w14:paraId="2B2218CD" w14:textId="77777777" w:rsidR="00B84AB9" w:rsidRDefault="003F68A3">
      <w:pPr>
        <w:pStyle w:val="EW"/>
      </w:pPr>
      <w:r>
        <w:t>N40</w:t>
      </w:r>
      <w:r>
        <w:tab/>
        <w:t>Reference point between SMF and the CHF.</w:t>
      </w:r>
    </w:p>
    <w:p w14:paraId="2B2218CE" w14:textId="77777777" w:rsidR="00B84AB9" w:rsidRDefault="003F68A3">
      <w:pPr>
        <w:pStyle w:val="EW"/>
        <w:rPr>
          <w:del w:id="14" w:author="dj" w:date="2023-10-17T10:53:00Z"/>
        </w:rPr>
      </w:pPr>
      <w:del w:id="15" w:author="dj" w:date="2023-10-17T10:53:00Z">
        <w:r>
          <w:delText>N1xx</w:delText>
        </w:r>
        <w:r>
          <w:tab/>
          <w:delText>Reference point between MB-SMF and the CHF</w:delText>
        </w:r>
        <w:r>
          <w:rPr>
            <w:rFonts w:hint="eastAsia"/>
            <w:lang w:eastAsia="zh-CN"/>
          </w:rPr>
          <w:delText>.</w:delText>
        </w:r>
      </w:del>
    </w:p>
    <w:p w14:paraId="2B2218CF" w14:textId="77777777" w:rsidR="00B84AB9" w:rsidRDefault="00B84AB9">
      <w:pPr>
        <w:pStyle w:val="EW"/>
      </w:pPr>
    </w:p>
    <w:p w14:paraId="2B2218D0" w14:textId="77777777" w:rsidR="00B84AB9" w:rsidRDefault="00B84AB9">
      <w:pPr>
        <w:spacing w:after="0"/>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84AB9" w14:paraId="2B2218D2" w14:textId="7777777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B2218D1" w14:textId="77777777" w:rsidR="00B84AB9" w:rsidRDefault="003F68A3">
            <w:pPr>
              <w:jc w:val="center"/>
              <w:rPr>
                <w:rFonts w:ascii="Arial" w:hAnsi="Arial" w:cs="Arial"/>
                <w:b/>
                <w:bCs/>
                <w:sz w:val="28"/>
                <w:szCs w:val="28"/>
              </w:rPr>
            </w:pPr>
            <w:r>
              <w:rPr>
                <w:rFonts w:ascii="Arial" w:hAnsi="Arial" w:cs="Arial" w:hint="eastAsia"/>
                <w:b/>
                <w:bCs/>
                <w:sz w:val="28"/>
                <w:szCs w:val="28"/>
                <w:lang w:val="en-US" w:eastAsia="zh-CN"/>
              </w:rPr>
              <w:t>Next</w:t>
            </w:r>
            <w:r>
              <w:rPr>
                <w:rFonts w:ascii="Arial" w:hAnsi="Arial" w:cs="Arial"/>
                <w:b/>
                <w:bCs/>
                <w:sz w:val="28"/>
                <w:szCs w:val="28"/>
              </w:rPr>
              <w:t xml:space="preserve"> change</w:t>
            </w:r>
          </w:p>
        </w:tc>
      </w:tr>
    </w:tbl>
    <w:p w14:paraId="2B2218D3" w14:textId="77777777" w:rsidR="00B84AB9" w:rsidRDefault="003F68A3">
      <w:pPr>
        <w:pStyle w:val="Heading2"/>
        <w:rPr>
          <w:lang w:bidi="ar-IQ"/>
        </w:rPr>
      </w:pPr>
      <w:bookmarkStart w:id="16" w:name="_Toc58598721"/>
      <w:bookmarkStart w:id="17" w:name="_Toc44664214"/>
      <w:bookmarkStart w:id="18" w:name="_Toc44928671"/>
      <w:bookmarkStart w:id="19" w:name="_Toc36049250"/>
      <w:bookmarkStart w:id="20" w:name="_Toc36045370"/>
      <w:bookmarkStart w:id="21" w:name="_Toc51859566"/>
      <w:bookmarkStart w:id="22" w:name="_Toc44928861"/>
      <w:bookmarkStart w:id="23" w:name="_Toc145934644"/>
      <w:bookmarkStart w:id="24" w:name="_Toc27579431"/>
      <w:bookmarkStart w:id="25" w:name="_Toc20205456"/>
      <w:bookmarkStart w:id="26" w:name="_Toc36112469"/>
      <w:r>
        <w:t>4.2</w:t>
      </w:r>
      <w:r>
        <w:tab/>
      </w:r>
      <w:r>
        <w:rPr>
          <w:lang w:bidi="ar-IQ"/>
        </w:rPr>
        <w:t>5G data connectivity domain converged charging</w:t>
      </w:r>
      <w:r>
        <w:rPr>
          <w:lang w:bidi="ar-IQ"/>
        </w:rPr>
        <w:t xml:space="preserve"> architecture</w:t>
      </w:r>
      <w:bookmarkEnd w:id="16"/>
      <w:bookmarkEnd w:id="17"/>
      <w:bookmarkEnd w:id="18"/>
      <w:bookmarkEnd w:id="19"/>
      <w:bookmarkEnd w:id="20"/>
      <w:bookmarkEnd w:id="21"/>
      <w:bookmarkEnd w:id="22"/>
      <w:bookmarkEnd w:id="23"/>
      <w:bookmarkEnd w:id="24"/>
      <w:bookmarkEnd w:id="25"/>
      <w:bookmarkEnd w:id="26"/>
    </w:p>
    <w:p w14:paraId="2B2218D4" w14:textId="77777777" w:rsidR="00B84AB9" w:rsidRDefault="003F68A3">
      <w:pPr>
        <w:rPr>
          <w:lang w:bidi="ar-IQ"/>
        </w:rPr>
      </w:pPr>
      <w:r>
        <w:rPr>
          <w:lang w:bidi="ar-IQ"/>
        </w:rPr>
        <w:t xml:space="preserve">The SMF embedding the CTF, generates </w:t>
      </w:r>
      <w:r>
        <w:rPr>
          <w:iCs/>
          <w:lang w:eastAsia="zh-CN" w:bidi="ar-IQ"/>
        </w:rPr>
        <w:t xml:space="preserve">charging events towards the CHF </w:t>
      </w:r>
      <w:r>
        <w:rPr>
          <w:lang w:bidi="ar-IQ"/>
        </w:rPr>
        <w:t>for data connectivity converged charging or offline only charging.</w:t>
      </w:r>
    </w:p>
    <w:p w14:paraId="2B2218D5" w14:textId="77777777" w:rsidR="00B84AB9" w:rsidRDefault="003F68A3">
      <w:pPr>
        <w:rPr>
          <w:iCs/>
          <w:lang w:eastAsia="zh-CN" w:bidi="ar-IQ"/>
        </w:rPr>
      </w:pPr>
      <w:r>
        <w:rPr>
          <w:iCs/>
          <w:lang w:eastAsia="zh-CN" w:bidi="ar-IQ"/>
        </w:rPr>
        <w:t>As described in TS 32.240 [1], the CTF generates charging events towards to the CHF for converged online a</w:t>
      </w:r>
      <w:r>
        <w:rPr>
          <w:iCs/>
          <w:lang w:eastAsia="zh-CN" w:bidi="ar-IQ"/>
        </w:rPr>
        <w:t xml:space="preserve">nd offline charging processing. The CDRs generation is performed by the CHF acting as a CDF, which transfers them to the CGF. </w:t>
      </w:r>
      <w:r>
        <w:rPr>
          <w:iCs/>
          <w:lang w:eastAsia="zh-CN" w:bidi="ar-IQ"/>
        </w:rPr>
        <w:br/>
        <w:t>Finally, the CGF creates CDR files and forwards them to the BD.</w:t>
      </w:r>
    </w:p>
    <w:p w14:paraId="2B2218D6" w14:textId="77777777" w:rsidR="00B84AB9" w:rsidRDefault="003F68A3">
      <w:pPr>
        <w:rPr>
          <w:lang w:bidi="ar-IQ"/>
        </w:rPr>
      </w:pPr>
      <w:r>
        <w:rPr>
          <w:lang w:bidi="ar-IQ"/>
        </w:rPr>
        <w:t xml:space="preserve">If the CGF is external, the </w:t>
      </w:r>
      <w:r>
        <w:rPr>
          <w:lang w:eastAsia="zh-CN" w:bidi="ar-IQ"/>
        </w:rPr>
        <w:t>CHF</w:t>
      </w:r>
      <w:r>
        <w:rPr>
          <w:lang w:bidi="ar-IQ"/>
        </w:rPr>
        <w:t xml:space="preserve"> acting as a CDF, forwards the CDR</w:t>
      </w:r>
      <w:r>
        <w:rPr>
          <w:lang w:bidi="ar-IQ"/>
        </w:rPr>
        <w:t xml:space="preserve">s to the CGF across the Ga interface. </w:t>
      </w:r>
      <w:r>
        <w:rPr>
          <w:lang w:bidi="ar-IQ"/>
        </w:rPr>
        <w:br/>
        <w:t xml:space="preserve">If the CGF is integrated, there is only one internal interface between the CHF and the CGF. In this case, the relationship between </w:t>
      </w:r>
      <w:r>
        <w:rPr>
          <w:lang w:eastAsia="zh-CN" w:bidi="ar-IQ"/>
        </w:rPr>
        <w:t>CHF</w:t>
      </w:r>
      <w:r>
        <w:rPr>
          <w:lang w:bidi="ar-IQ"/>
        </w:rPr>
        <w:t xml:space="preserve"> and CGF is 1:1. An integrated CGF may support the Ga interface from other CDFs.</w:t>
      </w:r>
    </w:p>
    <w:p w14:paraId="2B2218D7" w14:textId="77777777" w:rsidR="00B84AB9" w:rsidRDefault="003F68A3">
      <w:pPr>
        <w:rPr>
          <w:lang w:bidi="ar-IQ"/>
        </w:rPr>
      </w:pPr>
      <w:r>
        <w:rPr>
          <w:lang w:bidi="ar-IQ"/>
        </w:rPr>
        <w:t>Wh</w:t>
      </w:r>
      <w:r>
        <w:rPr>
          <w:lang w:bidi="ar-IQ"/>
        </w:rPr>
        <w:t>en an external CGF is used, this CGF may also be used by other, i.e. non-</w:t>
      </w:r>
      <w:r>
        <w:rPr>
          <w:lang w:eastAsia="zh-CN" w:bidi="ar-IQ"/>
        </w:rPr>
        <w:t>5GCS</w:t>
      </w:r>
      <w:r>
        <w:rPr>
          <w:lang w:bidi="ar-IQ"/>
        </w:rPr>
        <w:t>, network elements, according to network design and operator decision. It should be noted that the CGF may also be an integrated component of the BD – in this case, the B</w:t>
      </w:r>
      <w:r>
        <w:rPr>
          <w:lang w:eastAsia="zh-CN" w:bidi="ar-IQ"/>
        </w:rPr>
        <w:t xml:space="preserve">d </w:t>
      </w:r>
      <w:r>
        <w:rPr>
          <w:lang w:bidi="ar-IQ"/>
        </w:rPr>
        <w:t>interfa</w:t>
      </w:r>
      <w:r>
        <w:rPr>
          <w:lang w:bidi="ar-IQ"/>
        </w:rPr>
        <w:t>ce does not exist and is replaced by a proprietary solution internal to the BD.</w:t>
      </w:r>
    </w:p>
    <w:p w14:paraId="2B2218D8" w14:textId="77777777" w:rsidR="00B84AB9" w:rsidRDefault="003F68A3">
      <w:pPr>
        <w:rPr>
          <w:lang w:bidi="ar-IQ"/>
        </w:rPr>
      </w:pPr>
      <w:r>
        <w:rPr>
          <w:lang w:bidi="ar-IQ"/>
        </w:rPr>
        <w:t>Figure 4.2.1 depicts the architectural options for converged charging in service-based representation for CHF.</w:t>
      </w:r>
    </w:p>
    <w:p w14:paraId="2B2218D9" w14:textId="77777777" w:rsidR="00B84AB9" w:rsidRDefault="003F68A3">
      <w:pPr>
        <w:pStyle w:val="TH"/>
      </w:pPr>
      <w:r>
        <w:rPr>
          <w:lang w:bidi="ar-IQ"/>
        </w:rPr>
        <w:object w:dxaOrig="8354" w:dyaOrig="5100" w14:anchorId="2B221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55.15pt" o:ole="">
            <v:imagedata r:id="rId13" o:title=""/>
          </v:shape>
          <o:OLEObject Type="Embed" ProgID="Visio.Drawing.11" ShapeID="_x0000_i1025" DrawAspect="Content" ObjectID="_1762762524" r:id="rId14"/>
        </w:object>
      </w:r>
    </w:p>
    <w:p w14:paraId="2B2218DA" w14:textId="77777777" w:rsidR="00B84AB9" w:rsidRDefault="003F68A3">
      <w:pPr>
        <w:keepLines/>
        <w:spacing w:after="240"/>
        <w:jc w:val="center"/>
        <w:rPr>
          <w:rFonts w:ascii="Arial" w:hAnsi="Arial"/>
          <w:b/>
        </w:rPr>
      </w:pPr>
      <w:r>
        <w:rPr>
          <w:rFonts w:ascii="Arial" w:hAnsi="Arial"/>
          <w:b/>
        </w:rPr>
        <w:t xml:space="preserve">Figure 4.2.1: 5G data </w:t>
      </w:r>
      <w:r>
        <w:rPr>
          <w:rFonts w:ascii="Arial" w:hAnsi="Arial"/>
          <w:b/>
        </w:rPr>
        <w:t>connectivity converged charging architecture</w:t>
      </w:r>
    </w:p>
    <w:p w14:paraId="2B2218DB" w14:textId="77777777" w:rsidR="00B84AB9" w:rsidRDefault="003F68A3">
      <w:r>
        <w:rPr>
          <w:lang w:bidi="ar-IQ"/>
        </w:rPr>
        <w:lastRenderedPageBreak/>
        <w:t xml:space="preserve">Architectural options of </w:t>
      </w:r>
      <w:r>
        <w:t>figure 4.2.1 apply to any 5G data connectivity converged charging architectures in the present clause</w:t>
      </w:r>
      <w:del w:id="27" w:author="dj" w:date="2023-10-17T10:54:00Z">
        <w:r>
          <w:delText xml:space="preserve"> (MBS session charging architecture refers to figure 4.2.7)</w:delText>
        </w:r>
      </w:del>
      <w:r>
        <w:t>.</w:t>
      </w:r>
    </w:p>
    <w:p w14:paraId="2B2218DC" w14:textId="77777777" w:rsidR="00B84AB9" w:rsidRDefault="003F68A3">
      <w:r>
        <w:t>Ga is described in claus</w:t>
      </w:r>
      <w:r>
        <w:t>e 5.2.4 and Bd in clause 5.2.5. of the present document and Nchf is described in TS 32.290 [57]..</w:t>
      </w:r>
    </w:p>
    <w:p w14:paraId="2B2218DD" w14:textId="77777777" w:rsidR="00B84AB9" w:rsidRDefault="003F68A3">
      <w:r>
        <w:t xml:space="preserve">Figure 4.2.2 depicts the 5G data connectivity converged charging architecture in reference point representation for non-roaming: </w:t>
      </w:r>
    </w:p>
    <w:bookmarkStart w:id="28" w:name="_Hlk69976407"/>
    <w:p w14:paraId="2B2218DE" w14:textId="77777777" w:rsidR="00B84AB9" w:rsidRDefault="003F68A3">
      <w:pPr>
        <w:pStyle w:val="TH"/>
      </w:pPr>
      <w:r>
        <w:rPr>
          <w:lang w:bidi="ar-IQ"/>
        </w:rPr>
        <w:object w:dxaOrig="2911" w:dyaOrig="3241" w14:anchorId="2B221CAC">
          <v:shape id="_x0000_i1026" type="#_x0000_t75" style="width:145.75pt;height:161.85pt" o:ole="">
            <v:imagedata r:id="rId15" o:title=""/>
          </v:shape>
          <o:OLEObject Type="Embed" ProgID="Visio.Drawing.11" ShapeID="_x0000_i1026" DrawAspect="Content" ObjectID="_1762762525" r:id="rId16"/>
        </w:object>
      </w:r>
      <w:bookmarkEnd w:id="28"/>
    </w:p>
    <w:p w14:paraId="2B2218DF" w14:textId="77777777" w:rsidR="00B84AB9" w:rsidRDefault="003F68A3">
      <w:pPr>
        <w:pStyle w:val="TF"/>
      </w:pPr>
      <w:r>
        <w:t>Figure 4.2.2: 5G data connectivity converged charging architecture non-roaming reference point representation</w:t>
      </w:r>
    </w:p>
    <w:p w14:paraId="2B2218E0" w14:textId="77777777" w:rsidR="00B84AB9" w:rsidRDefault="003F68A3">
      <w:r>
        <w:t xml:space="preserve">Figure 4.2.3 depicts the 5G data connectivity converged charging architecture service-based representation for roaming Home Routed: </w:t>
      </w:r>
    </w:p>
    <w:p w14:paraId="2B2218E1" w14:textId="77777777" w:rsidR="00B84AB9" w:rsidRDefault="003F68A3">
      <w:pPr>
        <w:pStyle w:val="TH"/>
      </w:pPr>
      <w:r>
        <w:object w:dxaOrig="8408" w:dyaOrig="3649" w14:anchorId="2B221CAD">
          <v:shape id="_x0000_i1027" type="#_x0000_t75" style="width:420.5pt;height:182.6pt" o:ole="">
            <v:imagedata r:id="rId17" o:title=""/>
          </v:shape>
          <o:OLEObject Type="Embed" ProgID="Visio.Drawing.11" ShapeID="_x0000_i1027" DrawAspect="Content" ObjectID="_1762762526" r:id="rId18"/>
        </w:object>
      </w:r>
    </w:p>
    <w:p w14:paraId="2B2218E2" w14:textId="77777777" w:rsidR="00B84AB9" w:rsidRDefault="003F68A3">
      <w:pPr>
        <w:pStyle w:val="TF"/>
      </w:pPr>
      <w:r>
        <w:t>Figure 4.2.3: 5G data connectivity converged charging architecture roaming Home Routed service based representation</w:t>
      </w:r>
    </w:p>
    <w:p w14:paraId="2B2218E3" w14:textId="77777777" w:rsidR="00B84AB9" w:rsidRDefault="003F68A3">
      <w:r>
        <w:t>Figure 4.2.4 depicts the 5G data connectivity converged charging architecture for roaming Home Routed in reference point re</w:t>
      </w:r>
      <w:r>
        <w:t xml:space="preserve">presentation: </w:t>
      </w:r>
    </w:p>
    <w:p w14:paraId="2B2218E4" w14:textId="77777777" w:rsidR="00B84AB9" w:rsidRDefault="003F68A3">
      <w:pPr>
        <w:pStyle w:val="TH"/>
      </w:pPr>
      <w:r>
        <w:rPr>
          <w:lang w:bidi="ar-IQ"/>
        </w:rPr>
        <w:object w:dxaOrig="6420" w:dyaOrig="4171" w14:anchorId="2B221CAE">
          <v:shape id="_x0000_i1028" type="#_x0000_t75" style="width:320.85pt;height:208.5pt" o:ole="">
            <v:imagedata r:id="rId19" o:title=""/>
          </v:shape>
          <o:OLEObject Type="Embed" ProgID="Visio.Drawing.11" ShapeID="_x0000_i1028" DrawAspect="Content" ObjectID="_1762762527" r:id="rId20"/>
        </w:object>
      </w:r>
    </w:p>
    <w:p w14:paraId="2B2218E5" w14:textId="77777777" w:rsidR="00B84AB9" w:rsidRDefault="003F68A3">
      <w:pPr>
        <w:pStyle w:val="TF"/>
      </w:pPr>
      <w:r>
        <w:t xml:space="preserve">Figure 4.2.4: 5G data connectivity  converged charging architecture in roaming Home routed reference point representation </w:t>
      </w:r>
    </w:p>
    <w:p w14:paraId="2B2218E6" w14:textId="77777777" w:rsidR="00B84AB9" w:rsidRDefault="003F68A3">
      <w:r>
        <w:rPr>
          <w:rFonts w:eastAsia="DengXian"/>
        </w:rPr>
        <w:t>The N40 reference point is defined for the interactions between H-SMF and H-CHF and betwe</w:t>
      </w:r>
      <w:r>
        <w:rPr>
          <w:rFonts w:eastAsia="DengXian"/>
        </w:rPr>
        <w:t>en V-SMF and V-CHF in the reference point representation.</w:t>
      </w:r>
    </w:p>
    <w:p w14:paraId="2B2218E7" w14:textId="77777777" w:rsidR="00B84AB9" w:rsidRDefault="003F68A3">
      <w:r>
        <w:t xml:space="preserve">Figure 4.2.5 depicts the 5G data connectivity converged charging architecture service-based representation for roaming Local Breakout: </w:t>
      </w:r>
    </w:p>
    <w:p w14:paraId="2B2218E8" w14:textId="77777777" w:rsidR="00B84AB9" w:rsidRDefault="003F68A3">
      <w:pPr>
        <w:pStyle w:val="TH"/>
      </w:pPr>
      <w:r>
        <w:object w:dxaOrig="6842" w:dyaOrig="2739" w14:anchorId="2B221CAF">
          <v:shape id="_x0000_i1029" type="#_x0000_t75" style="width:342.15pt;height:137.1pt" o:ole="">
            <v:imagedata r:id="rId21" o:title=""/>
          </v:shape>
          <o:OLEObject Type="Embed" ProgID="Visio.Drawing.11" ShapeID="_x0000_i1029" DrawAspect="Content" ObjectID="_1762762528" r:id="rId22"/>
        </w:object>
      </w:r>
    </w:p>
    <w:p w14:paraId="2B2218E9" w14:textId="77777777" w:rsidR="00B84AB9" w:rsidRDefault="003F68A3">
      <w:pPr>
        <w:pStyle w:val="TF"/>
      </w:pPr>
      <w:r>
        <w:t>Figure 4.2.5: 5G data connectivit</w:t>
      </w:r>
      <w:r>
        <w:t xml:space="preserve">y converged charging architecture roaming </w:t>
      </w:r>
      <w:r>
        <w:rPr>
          <w:rFonts w:eastAsia="SimSun"/>
        </w:rPr>
        <w:t>Local Breakout</w:t>
      </w:r>
      <w:r>
        <w:t xml:space="preserve"> scenario service based representation</w:t>
      </w:r>
    </w:p>
    <w:p w14:paraId="2B2218EA" w14:textId="77777777" w:rsidR="00B84AB9" w:rsidRDefault="003F68A3">
      <w:r>
        <w:t xml:space="preserve">Figure 4.2.6 depicts the 5G data connectivity converged charging architecture for roaming Local breakout in reference point representation: </w:t>
      </w:r>
    </w:p>
    <w:p w14:paraId="2B2218EB" w14:textId="77777777" w:rsidR="00B84AB9" w:rsidRDefault="003F68A3">
      <w:pPr>
        <w:pStyle w:val="TH"/>
      </w:pPr>
      <w:r>
        <w:rPr>
          <w:lang w:bidi="ar-IQ"/>
        </w:rPr>
        <w:object w:dxaOrig="6441" w:dyaOrig="4190" w14:anchorId="2B221CB0">
          <v:shape id="_x0000_i1030" type="#_x0000_t75" style="width:322pt;height:209.65pt" o:ole="">
            <v:imagedata r:id="rId23" o:title=""/>
          </v:shape>
          <o:OLEObject Type="Embed" ProgID="Visio.Drawing.11" ShapeID="_x0000_i1030" DrawAspect="Content" ObjectID="_1762762529" r:id="rId24"/>
        </w:object>
      </w:r>
    </w:p>
    <w:p w14:paraId="2B2218EC" w14:textId="77777777" w:rsidR="00B84AB9" w:rsidRDefault="003F68A3">
      <w:pPr>
        <w:pStyle w:val="TF"/>
      </w:pPr>
      <w:r>
        <w:t xml:space="preserve">Figure 4.2.6: 5G </w:t>
      </w:r>
      <w:r>
        <w:rPr>
          <w:color w:val="000000"/>
        </w:rPr>
        <w:t xml:space="preserve">data connectivity </w:t>
      </w:r>
      <w:r>
        <w:t xml:space="preserve">converged charging architecture in Local breakout scenario reference point representation </w:t>
      </w:r>
    </w:p>
    <w:p w14:paraId="2B2218ED" w14:textId="77777777" w:rsidR="00B84AB9" w:rsidRDefault="003F68A3">
      <w:r>
        <w:rPr>
          <w:rFonts w:eastAsia="DengXian"/>
        </w:rPr>
        <w:t>The N40 reference point is defined for the interactions between V-SMF and V-CHF, the N47 reference point is defined for t</w:t>
      </w:r>
      <w:r>
        <w:rPr>
          <w:rFonts w:eastAsia="DengXian"/>
        </w:rPr>
        <w:t>he interactions between V-SMF and H-CHF and in the reference point representation.</w:t>
      </w:r>
    </w:p>
    <w:p w14:paraId="2B2218EE" w14:textId="77777777" w:rsidR="00B84AB9" w:rsidRDefault="003F68A3">
      <w:pPr>
        <w:rPr>
          <w:rFonts w:eastAsia="DengXian"/>
        </w:rPr>
      </w:pPr>
      <w:r>
        <w:rPr>
          <w:lang w:eastAsia="zh-CN"/>
        </w:rPr>
        <w:t xml:space="preserve">For </w:t>
      </w:r>
      <w:r>
        <w:t xml:space="preserve">scenarios with </w:t>
      </w:r>
      <w:r>
        <w:rPr>
          <w:lang w:eastAsia="zh-CN"/>
        </w:rPr>
        <w:t>MVNO (</w:t>
      </w:r>
      <w:r>
        <w:t xml:space="preserve">owning a </w:t>
      </w:r>
      <w:r>
        <w:rPr>
          <w:lang w:eastAsia="zh-CN"/>
        </w:rPr>
        <w:t xml:space="preserve">CHF </w:t>
      </w:r>
      <w:r>
        <w:t>referred to as A-CHF</w:t>
      </w:r>
      <w:r>
        <w:rPr>
          <w:lang w:eastAsia="zh-CN"/>
        </w:rPr>
        <w:t xml:space="preserve">) non-roaming, </w:t>
      </w:r>
      <w:r>
        <w:rPr>
          <w:rFonts w:eastAsia="DengXian"/>
        </w:rPr>
        <w:t xml:space="preserve">the N40 reference point is defined for the interactions between SMF and CHF </w:t>
      </w:r>
      <w:r>
        <w:t>owned by</w:t>
      </w:r>
      <w:r>
        <w:rPr>
          <w:rFonts w:eastAsia="DengXian"/>
        </w:rPr>
        <w:t xml:space="preserve"> MNO, the N47 reference point is used for the interactions between </w:t>
      </w:r>
      <w:r>
        <w:t>SMF owned by the MNO and A-CHF owned by the MVNO</w:t>
      </w:r>
      <w:r>
        <w:rPr>
          <w:rFonts w:eastAsia="DengXian"/>
        </w:rPr>
        <w:t xml:space="preserve"> in the reference point representationn. </w:t>
      </w:r>
    </w:p>
    <w:p w14:paraId="2B2218EF" w14:textId="77777777" w:rsidR="00B84AB9" w:rsidRDefault="003F68A3">
      <w:pPr>
        <w:pStyle w:val="TF"/>
        <w:jc w:val="left"/>
        <w:rPr>
          <w:rFonts w:ascii="Times New Roman" w:hAnsi="Times New Roman"/>
          <w:b w:val="0"/>
        </w:rPr>
      </w:pPr>
      <w:r>
        <w:rPr>
          <w:rFonts w:ascii="Times New Roman" w:hAnsi="Times New Roman"/>
          <w:b w:val="0"/>
        </w:rPr>
        <w:t>N47 used by A-C</w:t>
      </w:r>
      <w:r>
        <w:rPr>
          <w:rFonts w:ascii="Times New Roman" w:hAnsi="Times New Roman"/>
          <w:b w:val="0"/>
        </w:rPr>
        <w:t>HF owned by an additional actor (i.e. MVNO) to perform retail charging for its own subscribers is operator specific.</w:t>
      </w:r>
    </w:p>
    <w:p w14:paraId="2B2218F0" w14:textId="77777777" w:rsidR="00B84AB9" w:rsidRDefault="003F68A3">
      <w:pPr>
        <w:rPr>
          <w:del w:id="29" w:author="dj" w:date="2023-10-17T10:55:00Z"/>
        </w:rPr>
      </w:pPr>
      <w:del w:id="30" w:author="dj" w:date="2023-10-17T10:55:00Z">
        <w:r>
          <w:rPr>
            <w:rFonts w:hint="eastAsia"/>
          </w:rPr>
          <w:delText xml:space="preserve">In order to support </w:delText>
        </w:r>
        <w:r>
          <w:rPr>
            <w:lang w:eastAsia="zh-CN"/>
          </w:rPr>
          <w:delText>MBS session</w:delText>
        </w:r>
        <w:r>
          <w:rPr>
            <w:rFonts w:hint="eastAsia"/>
          </w:rPr>
          <w:delText xml:space="preserve"> charging, the MB-SMF embedding the CTF, generates charging events towards the CHF for data connectivity con</w:delText>
        </w:r>
        <w:r>
          <w:rPr>
            <w:rFonts w:hint="eastAsia"/>
          </w:rPr>
          <w:delText>verged charging.</w:delText>
        </w:r>
      </w:del>
    </w:p>
    <w:p w14:paraId="2B2218F1" w14:textId="77777777" w:rsidR="00B84AB9" w:rsidRDefault="003F68A3">
      <w:pPr>
        <w:rPr>
          <w:del w:id="31" w:author="dj" w:date="2023-10-17T10:55:00Z"/>
        </w:rPr>
      </w:pPr>
      <w:del w:id="32" w:author="dj" w:date="2023-10-17T10:55:00Z">
        <w:r>
          <w:rPr>
            <w:rFonts w:hint="eastAsia"/>
          </w:rPr>
          <w:delText>Figure 4.2.</w:delText>
        </w:r>
        <w:r>
          <w:delText>7</w:delText>
        </w:r>
        <w:r>
          <w:rPr>
            <w:rFonts w:hint="eastAsia"/>
          </w:rPr>
          <w:delText xml:space="preserve"> depicts the 5G MBS architectural options for converged charging in service-based representation, with MB-SMF interacting with CHF.</w:delText>
        </w:r>
      </w:del>
    </w:p>
    <w:p w14:paraId="2B2218F2" w14:textId="77777777" w:rsidR="00B84AB9" w:rsidRDefault="003F68A3">
      <w:pPr>
        <w:pStyle w:val="TH"/>
        <w:rPr>
          <w:del w:id="33" w:author="dj" w:date="2023-10-17T10:55:00Z"/>
          <w:lang w:bidi="ar-IQ"/>
        </w:rPr>
      </w:pPr>
      <w:del w:id="34" w:author="dj" w:date="2023-10-17T10:55:00Z">
        <w:r>
          <w:rPr>
            <w:lang w:bidi="ar-IQ"/>
          </w:rPr>
          <w:object w:dxaOrig="6850" w:dyaOrig="4181" w14:anchorId="2B221CB1">
            <v:shape id="_x0000_i1031" type="#_x0000_t75" style="width:342.7pt;height:209.1pt" o:ole="">
              <v:imagedata r:id="rId25" o:title=""/>
            </v:shape>
            <o:OLEObject Type="Embed" ProgID="Visio.Drawing.11" ShapeID="_x0000_i1031" DrawAspect="Content" ObjectID="_1762762530" r:id="rId26"/>
          </w:object>
        </w:r>
      </w:del>
    </w:p>
    <w:p w14:paraId="2B2218F3" w14:textId="77777777" w:rsidR="00B84AB9" w:rsidRDefault="003F68A3">
      <w:pPr>
        <w:pStyle w:val="TF"/>
        <w:rPr>
          <w:del w:id="35" w:author="dj" w:date="2023-10-17T10:55:00Z"/>
          <w:lang w:bidi="ar-IQ"/>
        </w:rPr>
      </w:pPr>
      <w:del w:id="36" w:author="dj" w:date="2023-10-17T10:55:00Z">
        <w:r>
          <w:delText>Figure 4.2.7: 5G data connectivity converged charging architecture</w:delText>
        </w:r>
        <w:r>
          <w:rPr>
            <w:rFonts w:hint="eastAsia"/>
          </w:rPr>
          <w:delText xml:space="preserve"> for MBS</w:delText>
        </w:r>
      </w:del>
    </w:p>
    <w:p w14:paraId="2B2218F4" w14:textId="77777777" w:rsidR="00B84AB9" w:rsidRDefault="003F68A3">
      <w:pPr>
        <w:rPr>
          <w:del w:id="37" w:author="dj" w:date="2023-10-17T10:55:00Z"/>
          <w:lang w:bidi="ar-IQ"/>
        </w:rPr>
      </w:pPr>
      <w:del w:id="38" w:author="dj" w:date="2023-10-17T10:55:00Z">
        <w:r>
          <w:rPr>
            <w:rFonts w:hint="eastAsia"/>
            <w:lang w:bidi="ar-IQ"/>
          </w:rPr>
          <w:delText>Architectural options of figure 4.2.</w:delText>
        </w:r>
        <w:r>
          <w:rPr>
            <w:lang w:bidi="ar-IQ"/>
          </w:rPr>
          <w:delText>7</w:delText>
        </w:r>
        <w:r>
          <w:rPr>
            <w:rFonts w:hint="eastAsia"/>
            <w:lang w:bidi="ar-IQ"/>
          </w:rPr>
          <w:delText xml:space="preserve"> apply to 5G MBS session data connectivity converged charging architectures in th</w:delText>
        </w:r>
        <w:r>
          <w:rPr>
            <w:lang w:bidi="ar-IQ"/>
          </w:rPr>
          <w:delText>e present</w:delText>
        </w:r>
        <w:r>
          <w:rPr>
            <w:rFonts w:hint="eastAsia"/>
            <w:lang w:bidi="ar-IQ"/>
          </w:rPr>
          <w:delText xml:space="preserve"> clause.</w:delText>
        </w:r>
      </w:del>
    </w:p>
    <w:p w14:paraId="2B2218F5" w14:textId="77777777" w:rsidR="00B84AB9" w:rsidRDefault="003F68A3">
      <w:pPr>
        <w:rPr>
          <w:del w:id="39" w:author="dj" w:date="2023-10-17T10:55:00Z"/>
          <w:lang w:bidi="ar-IQ"/>
        </w:rPr>
      </w:pPr>
      <w:del w:id="40" w:author="dj" w:date="2023-10-17T10:55:00Z">
        <w:r>
          <w:rPr>
            <w:rFonts w:hint="eastAsia"/>
            <w:lang w:bidi="ar-IQ"/>
          </w:rPr>
          <w:lastRenderedPageBreak/>
          <w:delText>Figure 4.2.</w:delText>
        </w:r>
        <w:r>
          <w:rPr>
            <w:lang w:bidi="ar-IQ"/>
          </w:rPr>
          <w:delText>8</w:delText>
        </w:r>
        <w:r>
          <w:rPr>
            <w:rFonts w:hint="eastAsia"/>
            <w:lang w:bidi="ar-IQ"/>
          </w:rPr>
          <w:delText xml:space="preserve"> depicts the 5G data connectivity converged charging architecture for MBS in reference point representation: </w:delText>
        </w:r>
      </w:del>
    </w:p>
    <w:p w14:paraId="2B2218F6" w14:textId="77777777" w:rsidR="00B84AB9" w:rsidRDefault="003F68A3">
      <w:pPr>
        <w:pStyle w:val="TH"/>
        <w:rPr>
          <w:del w:id="41" w:author="dj" w:date="2023-10-17T10:55:00Z"/>
          <w:lang w:bidi="ar-IQ"/>
        </w:rPr>
      </w:pPr>
      <w:del w:id="42" w:author="dj" w:date="2023-10-17T10:55:00Z">
        <w:r>
          <w:rPr>
            <w:lang w:bidi="ar-IQ"/>
          </w:rPr>
          <w:object w:dxaOrig="6432" w:dyaOrig="4172" w14:anchorId="2B221CB2">
            <v:shape id="_x0000_i1032" type="#_x0000_t75" style="width:321.4pt;height:208.5pt" o:ole="">
              <v:imagedata r:id="rId27" o:title=""/>
            </v:shape>
            <o:OLEObject Type="Embed" ProgID="Visio.Drawing.11" ShapeID="_x0000_i1032" DrawAspect="Content" ObjectID="_1762762531" r:id="rId28"/>
          </w:object>
        </w:r>
      </w:del>
    </w:p>
    <w:p w14:paraId="2B2218F7" w14:textId="77777777" w:rsidR="00B84AB9" w:rsidRDefault="003F68A3">
      <w:pPr>
        <w:pStyle w:val="TF"/>
        <w:rPr>
          <w:del w:id="43" w:author="dj" w:date="2023-10-17T10:55:00Z"/>
        </w:rPr>
      </w:pPr>
      <w:del w:id="44" w:author="dj" w:date="2023-10-17T10:55:00Z">
        <w:r>
          <w:delText>Figure 4.2.8: 5G data connectivity converged charging architecture</w:delText>
        </w:r>
        <w:r>
          <w:rPr>
            <w:rFonts w:hint="eastAsia"/>
          </w:rPr>
          <w:delText xml:space="preserve"> for MBS in reference point representation</w:delText>
        </w:r>
      </w:del>
    </w:p>
    <w:p w14:paraId="2B2218F8" w14:textId="77777777" w:rsidR="00B84AB9" w:rsidRDefault="003F68A3">
      <w:pPr>
        <w:spacing w:after="0"/>
        <w:rPr>
          <w:del w:id="45" w:author="dj" w:date="2023-10-17T10:55:00Z"/>
          <w:lang w:bidi="ar-IQ"/>
        </w:rPr>
      </w:pPr>
      <w:del w:id="46" w:author="dj" w:date="2023-10-17T10:55:00Z">
        <w:r>
          <w:rPr>
            <w:rFonts w:hint="eastAsia"/>
            <w:lang w:bidi="ar-IQ"/>
          </w:rPr>
          <w:delText>The N</w:delText>
        </w:r>
        <w:r>
          <w:rPr>
            <w:rFonts w:hint="eastAsia"/>
            <w:lang w:val="en-US" w:eastAsia="zh-CN" w:bidi="ar-IQ"/>
          </w:rPr>
          <w:delText>1xx</w:delText>
        </w:r>
        <w:r>
          <w:rPr>
            <w:rFonts w:hint="eastAsia"/>
            <w:lang w:bidi="ar-IQ"/>
          </w:rPr>
          <w:delText xml:space="preserve"> reference point is defined for the interactions between MB-SMF and CHF in the reference point representation.</w:delText>
        </w:r>
      </w:del>
    </w:p>
    <w:p w14:paraId="2B2218F9" w14:textId="77777777" w:rsidR="00B84AB9" w:rsidRDefault="00B84AB9">
      <w:pPr>
        <w:spacing w:after="0"/>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84AB9" w14:paraId="2B2218FB" w14:textId="7777777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B2218FA" w14:textId="77777777" w:rsidR="00B84AB9" w:rsidRDefault="003F68A3">
            <w:pPr>
              <w:jc w:val="center"/>
              <w:rPr>
                <w:rFonts w:ascii="Arial" w:hAnsi="Arial" w:cs="Arial"/>
                <w:b/>
                <w:bCs/>
                <w:sz w:val="28"/>
                <w:szCs w:val="28"/>
              </w:rPr>
            </w:pPr>
            <w:r>
              <w:rPr>
                <w:rFonts w:ascii="Arial" w:hAnsi="Arial" w:cs="Arial" w:hint="eastAsia"/>
                <w:b/>
                <w:bCs/>
                <w:sz w:val="28"/>
                <w:szCs w:val="28"/>
                <w:lang w:val="en-US" w:eastAsia="zh-CN"/>
              </w:rPr>
              <w:t>Next</w:t>
            </w:r>
            <w:r>
              <w:rPr>
                <w:rFonts w:ascii="Arial" w:hAnsi="Arial" w:cs="Arial"/>
                <w:b/>
                <w:bCs/>
                <w:sz w:val="28"/>
                <w:szCs w:val="28"/>
              </w:rPr>
              <w:t xml:space="preserve"> change</w:t>
            </w:r>
          </w:p>
        </w:tc>
      </w:tr>
    </w:tbl>
    <w:p w14:paraId="2B2218FC" w14:textId="77777777" w:rsidR="00B84AB9" w:rsidRDefault="003F68A3">
      <w:pPr>
        <w:pStyle w:val="Heading3"/>
        <w:rPr>
          <w:lang w:bidi="ar-IQ"/>
        </w:rPr>
      </w:pPr>
      <w:bookmarkStart w:id="47" w:name="_Toc51859569"/>
      <w:bookmarkStart w:id="48" w:name="_Toc36045373"/>
      <w:bookmarkStart w:id="49" w:name="_Toc36049253"/>
      <w:bookmarkStart w:id="50" w:name="_Toc44928674"/>
      <w:bookmarkStart w:id="51" w:name="_Toc145934647"/>
      <w:bookmarkStart w:id="52" w:name="_Toc44664217"/>
      <w:bookmarkStart w:id="53" w:name="_Toc44928864"/>
      <w:bookmarkStart w:id="54" w:name="_Toc58598724"/>
      <w:bookmarkStart w:id="55" w:name="_Toc27579434"/>
      <w:bookmarkStart w:id="56" w:name="_Toc36112472"/>
      <w:bookmarkStart w:id="57" w:name="_Toc20205459"/>
      <w:r>
        <w:rPr>
          <w:lang w:bidi="ar-IQ"/>
        </w:rPr>
        <w:t>5.1.1</w:t>
      </w:r>
      <w:r>
        <w:rPr>
          <w:lang w:bidi="ar-IQ"/>
        </w:rPr>
        <w:tab/>
        <w:t>General</w:t>
      </w:r>
      <w:bookmarkEnd w:id="47"/>
      <w:bookmarkEnd w:id="48"/>
      <w:bookmarkEnd w:id="49"/>
      <w:bookmarkEnd w:id="50"/>
      <w:bookmarkEnd w:id="51"/>
      <w:bookmarkEnd w:id="52"/>
      <w:bookmarkEnd w:id="53"/>
      <w:bookmarkEnd w:id="54"/>
      <w:bookmarkEnd w:id="55"/>
      <w:bookmarkEnd w:id="56"/>
      <w:bookmarkEnd w:id="57"/>
    </w:p>
    <w:p w14:paraId="2B2218FD" w14:textId="77777777" w:rsidR="00B84AB9" w:rsidRDefault="003F68A3">
      <w:pPr>
        <w:rPr>
          <w:lang w:bidi="ar-IQ"/>
        </w:rPr>
      </w:pPr>
      <w:r>
        <w:rPr>
          <w:lang w:bidi="ar-IQ"/>
        </w:rPr>
        <w:t>The charging functions specified for the 5G data connectivity char</w:t>
      </w:r>
      <w:r>
        <w:rPr>
          <w:lang w:bidi="ar-IQ"/>
        </w:rPr>
        <w:t>ging:</w:t>
      </w:r>
    </w:p>
    <w:p w14:paraId="2B2218FE" w14:textId="77777777" w:rsidR="00B84AB9" w:rsidRDefault="003F68A3">
      <w:pPr>
        <w:pStyle w:val="B1"/>
        <w:rPr>
          <w:lang w:bidi="ar-IQ"/>
        </w:rPr>
      </w:pPr>
      <w:r>
        <w:rPr>
          <w:lang w:bidi="ar-IQ"/>
        </w:rPr>
        <w:t>-</w:t>
      </w:r>
      <w:r>
        <w:rPr>
          <w:lang w:bidi="ar-IQ"/>
        </w:rPr>
        <w:tab/>
        <w:t>PDU session in SMF, refer to TS 23.501 [200];</w:t>
      </w:r>
    </w:p>
    <w:p w14:paraId="2B2218FF" w14:textId="77777777" w:rsidR="00B84AB9" w:rsidRDefault="003F68A3">
      <w:pPr>
        <w:pStyle w:val="B1"/>
        <w:rPr>
          <w:lang w:bidi="ar-IQ"/>
        </w:rPr>
      </w:pPr>
      <w:r>
        <w:rPr>
          <w:lang w:bidi="ar-IQ"/>
        </w:rPr>
        <w:t>-</w:t>
      </w:r>
      <w:r>
        <w:rPr>
          <w:lang w:bidi="ar-IQ"/>
        </w:rPr>
        <w:tab/>
        <w:t>service data flows, within PDU session, refer to TS 23.503 [202].</w:t>
      </w:r>
      <w:r>
        <w:rPr>
          <w:rFonts w:hint="eastAsia"/>
          <w:lang w:bidi="ar-IQ"/>
        </w:rPr>
        <w:t xml:space="preserve"> </w:t>
      </w:r>
    </w:p>
    <w:p w14:paraId="2B221900" w14:textId="77777777" w:rsidR="00B84AB9" w:rsidRDefault="003F68A3">
      <w:pPr>
        <w:pStyle w:val="B1"/>
        <w:rPr>
          <w:lang w:bidi="ar-IQ"/>
        </w:rPr>
      </w:pPr>
      <w:r>
        <w:rPr>
          <w:lang w:bidi="ar-IQ"/>
        </w:rPr>
        <w:t>-</w:t>
      </w:r>
      <w:r>
        <w:rPr>
          <w:lang w:bidi="ar-IQ"/>
        </w:rPr>
        <w:tab/>
        <w:t>QoS flows within PDU session refer to TS 23.501 [200] and TS 23.503 [202].</w:t>
      </w:r>
      <w:r>
        <w:rPr>
          <w:rFonts w:hint="eastAsia"/>
          <w:lang w:bidi="ar-IQ"/>
        </w:rPr>
        <w:t xml:space="preserve"> </w:t>
      </w:r>
      <w:r>
        <w:rPr>
          <w:lang w:bidi="ar-IQ"/>
        </w:rPr>
        <w:t xml:space="preserve"> </w:t>
      </w:r>
    </w:p>
    <w:p w14:paraId="2B221901" w14:textId="77777777" w:rsidR="00B84AB9" w:rsidRDefault="003F68A3">
      <w:pPr>
        <w:pStyle w:val="B1"/>
        <w:rPr>
          <w:del w:id="58" w:author="dj" w:date="2023-10-17T10:59:00Z"/>
          <w:lang w:bidi="ar-IQ"/>
        </w:rPr>
      </w:pPr>
      <w:del w:id="59" w:author="dj" w:date="2023-10-17T10:59:00Z">
        <w:r>
          <w:rPr>
            <w:lang w:bidi="ar-IQ"/>
          </w:rPr>
          <w:delText>-</w:delText>
        </w:r>
        <w:r>
          <w:rPr>
            <w:lang w:bidi="ar-IQ"/>
          </w:rPr>
          <w:tab/>
        </w:r>
        <w:r>
          <w:rPr>
            <w:rFonts w:hint="eastAsia"/>
            <w:lang w:bidi="ar-IQ"/>
          </w:rPr>
          <w:delText>MBS session in MB-SMF, refer to TS 23.247 [</w:delText>
        </w:r>
        <w:r>
          <w:rPr>
            <w:lang w:val="en-US" w:eastAsia="zh-CN" w:bidi="ar-IQ"/>
          </w:rPr>
          <w:delText>204</w:delText>
        </w:r>
        <w:r>
          <w:rPr>
            <w:rFonts w:hint="eastAsia"/>
            <w:lang w:bidi="ar-IQ"/>
          </w:rPr>
          <w:delText>].</w:delText>
        </w:r>
      </w:del>
    </w:p>
    <w:p w14:paraId="2B221902" w14:textId="77777777" w:rsidR="00B84AB9" w:rsidRDefault="003F68A3">
      <w:pPr>
        <w:pStyle w:val="B1"/>
        <w:rPr>
          <w:del w:id="60" w:author="dj" w:date="2023-10-17T10:59:00Z"/>
          <w:lang w:bidi="ar-IQ"/>
        </w:rPr>
      </w:pPr>
      <w:del w:id="61" w:author="dj" w:date="2023-10-17T10:59:00Z">
        <w:r>
          <w:rPr>
            <w:rFonts w:hint="eastAsia"/>
            <w:lang w:val="en-US" w:eastAsia="zh-CN" w:bidi="ar-IQ"/>
          </w:rPr>
          <w:delText>-</w:delText>
        </w:r>
        <w:r>
          <w:rPr>
            <w:lang w:bidi="ar-IQ"/>
          </w:rPr>
          <w:tab/>
        </w:r>
        <w:r>
          <w:rPr>
            <w:rFonts w:hint="eastAsia"/>
            <w:lang w:val="en-US" w:eastAsia="zh-CN" w:bidi="ar-IQ"/>
          </w:rPr>
          <w:delText>service data flows, within MBS session, refer to TS 23.247 [</w:delText>
        </w:r>
        <w:r>
          <w:rPr>
            <w:lang w:val="en-US" w:eastAsia="zh-CN" w:bidi="ar-IQ"/>
          </w:rPr>
          <w:delText>204</w:delText>
        </w:r>
        <w:r>
          <w:rPr>
            <w:rFonts w:hint="eastAsia"/>
            <w:lang w:val="en-US" w:eastAsia="zh-CN" w:bidi="ar-IQ"/>
          </w:rPr>
          <w:delText>]</w:delText>
        </w:r>
        <w:r>
          <w:rPr>
            <w:lang w:val="en-US" w:eastAsia="zh-CN" w:bidi="ar-IQ"/>
          </w:rPr>
          <w:delText>.</w:delText>
        </w:r>
      </w:del>
    </w:p>
    <w:p w14:paraId="2B221903" w14:textId="77777777" w:rsidR="00B84AB9" w:rsidRDefault="00B84AB9">
      <w:pPr>
        <w:spacing w:after="0"/>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84AB9" w14:paraId="2B221905" w14:textId="7777777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B221904" w14:textId="77777777" w:rsidR="00B84AB9" w:rsidRDefault="003F68A3">
            <w:pPr>
              <w:jc w:val="center"/>
              <w:rPr>
                <w:rFonts w:ascii="Arial" w:hAnsi="Arial" w:cs="Arial"/>
                <w:b/>
                <w:bCs/>
                <w:sz w:val="28"/>
                <w:szCs w:val="28"/>
              </w:rPr>
            </w:pPr>
            <w:r>
              <w:rPr>
                <w:rFonts w:ascii="Arial" w:hAnsi="Arial" w:cs="Arial" w:hint="eastAsia"/>
                <w:b/>
                <w:bCs/>
                <w:sz w:val="28"/>
                <w:szCs w:val="28"/>
                <w:lang w:val="en-US" w:eastAsia="zh-CN"/>
              </w:rPr>
              <w:t>Next</w:t>
            </w:r>
            <w:r>
              <w:rPr>
                <w:rFonts w:ascii="Arial" w:hAnsi="Arial" w:cs="Arial"/>
                <w:b/>
                <w:bCs/>
                <w:sz w:val="28"/>
                <w:szCs w:val="28"/>
              </w:rPr>
              <w:t xml:space="preserve"> change</w:t>
            </w:r>
          </w:p>
        </w:tc>
      </w:tr>
    </w:tbl>
    <w:p w14:paraId="2B221906" w14:textId="77777777" w:rsidR="00B84AB9" w:rsidRDefault="003F68A3">
      <w:pPr>
        <w:pStyle w:val="Heading3"/>
      </w:pPr>
      <w:bookmarkStart w:id="62" w:name="_Toc44928675"/>
      <w:bookmarkStart w:id="63" w:name="_Toc145934648"/>
      <w:bookmarkStart w:id="64" w:name="_Toc44664218"/>
      <w:bookmarkStart w:id="65" w:name="_Toc36049254"/>
      <w:bookmarkStart w:id="66" w:name="_Toc44928865"/>
      <w:bookmarkStart w:id="67" w:name="_Toc27579435"/>
      <w:bookmarkStart w:id="68" w:name="_Toc20205460"/>
      <w:bookmarkStart w:id="69" w:name="_Toc51859570"/>
      <w:bookmarkStart w:id="70" w:name="_Toc58598725"/>
      <w:bookmarkStart w:id="71" w:name="_Toc36045374"/>
      <w:bookmarkStart w:id="72" w:name="_Toc36112473"/>
      <w:r>
        <w:rPr>
          <w:lang w:eastAsia="zh-CN"/>
        </w:rPr>
        <w:t>5.1.2</w:t>
      </w:r>
      <w:r>
        <w:rPr>
          <w:lang w:eastAsia="zh-CN"/>
        </w:rPr>
        <w:tab/>
      </w:r>
      <w:r>
        <w:rPr>
          <w:lang w:bidi="ar-IQ"/>
        </w:rPr>
        <w:t>Requirements</w:t>
      </w:r>
      <w:bookmarkEnd w:id="62"/>
      <w:bookmarkEnd w:id="63"/>
      <w:bookmarkEnd w:id="64"/>
      <w:bookmarkEnd w:id="65"/>
      <w:bookmarkEnd w:id="66"/>
      <w:bookmarkEnd w:id="67"/>
      <w:bookmarkEnd w:id="68"/>
      <w:bookmarkEnd w:id="69"/>
      <w:bookmarkEnd w:id="70"/>
      <w:bookmarkEnd w:id="71"/>
      <w:bookmarkEnd w:id="72"/>
      <w:r>
        <w:rPr>
          <w:lang w:bidi="ar-IQ"/>
        </w:rPr>
        <w:t xml:space="preserve"> </w:t>
      </w:r>
    </w:p>
    <w:p w14:paraId="2B221907" w14:textId="77777777" w:rsidR="00B84AB9" w:rsidRDefault="003F68A3">
      <w:pPr>
        <w:rPr>
          <w:lang w:bidi="ar-IQ"/>
        </w:rPr>
      </w:pPr>
      <w:r>
        <w:rPr>
          <w:lang w:bidi="ar-IQ"/>
        </w:rPr>
        <w:t xml:space="preserve">The following are high-level charging requirements specific to the packet domain, derived from the requirements in TS 22.115 [101], TS 22.261 [102], TS </w:t>
      </w:r>
      <w:r>
        <w:rPr>
          <w:lang w:bidi="ar-IQ"/>
        </w:rPr>
        <w:t>23.501 [200], TS 23.502 [201]</w:t>
      </w:r>
      <w:r>
        <w:rPr>
          <w:lang w:val="en-US" w:bidi="ar-IQ"/>
        </w:rPr>
        <w:t>,</w:t>
      </w:r>
      <w:r>
        <w:rPr>
          <w:lang w:bidi="ar-IQ"/>
        </w:rPr>
        <w:t xml:space="preserve"> TS 23.503 [202] and TS 23.247 [204].</w:t>
      </w:r>
    </w:p>
    <w:p w14:paraId="2B221908" w14:textId="77777777" w:rsidR="00B84AB9" w:rsidRDefault="003F68A3">
      <w:pPr>
        <w:pStyle w:val="B1"/>
        <w:rPr>
          <w:lang w:bidi="ar-IQ"/>
        </w:rPr>
      </w:pPr>
      <w:r>
        <w:rPr>
          <w:lang w:bidi="ar-IQ"/>
        </w:rPr>
        <w:t>-</w:t>
      </w:r>
      <w:r>
        <w:rPr>
          <w:lang w:bidi="ar-IQ"/>
        </w:rPr>
        <w:tab/>
        <w:t>The SMF shall support converged online and offline charging.</w:t>
      </w:r>
    </w:p>
    <w:p w14:paraId="2B221909" w14:textId="77777777" w:rsidR="00B84AB9" w:rsidRDefault="003F68A3">
      <w:pPr>
        <w:pStyle w:val="B1"/>
        <w:rPr>
          <w:lang w:bidi="ar-IQ"/>
        </w:rPr>
      </w:pPr>
      <w:r>
        <w:rPr>
          <w:lang w:bidi="ar-IQ"/>
        </w:rPr>
        <w:t>-</w:t>
      </w:r>
      <w:r>
        <w:rPr>
          <w:lang w:bidi="ar-IQ"/>
        </w:rPr>
        <w:tab/>
        <w:t>The SMF may support offline only charging.</w:t>
      </w:r>
    </w:p>
    <w:p w14:paraId="2B22190A" w14:textId="77777777" w:rsidR="00B84AB9" w:rsidRDefault="003F68A3">
      <w:pPr>
        <w:pStyle w:val="B1"/>
        <w:rPr>
          <w:lang w:bidi="ar-IQ"/>
        </w:rPr>
      </w:pPr>
      <w:r>
        <w:rPr>
          <w:lang w:bidi="ar-IQ"/>
        </w:rPr>
        <w:t>-</w:t>
      </w:r>
      <w:r>
        <w:rPr>
          <w:lang w:bidi="ar-IQ"/>
        </w:rPr>
        <w:tab/>
        <w:t>The SMF shall support PDU session charging using service based interface.</w:t>
      </w:r>
    </w:p>
    <w:p w14:paraId="2B22190B" w14:textId="77777777" w:rsidR="00B84AB9" w:rsidRDefault="003F68A3">
      <w:pPr>
        <w:pStyle w:val="B1"/>
        <w:rPr>
          <w:lang w:bidi="ar-IQ"/>
        </w:rPr>
      </w:pPr>
      <w:r>
        <w:rPr>
          <w:lang w:bidi="ar-IQ"/>
        </w:rPr>
        <w:t>-</w:t>
      </w:r>
      <w:r>
        <w:rPr>
          <w:lang w:bidi="ar-IQ"/>
        </w:rPr>
        <w:tab/>
        <w:t>Th</w:t>
      </w:r>
      <w:r>
        <w:rPr>
          <w:lang w:bidi="ar-IQ"/>
        </w:rPr>
        <w:t xml:space="preserve">e SMF shall support </w:t>
      </w:r>
      <w:r>
        <w:rPr>
          <w:lang w:eastAsia="zh-CN" w:bidi="ar-IQ"/>
        </w:rPr>
        <w:t>net</w:t>
      </w:r>
      <w:r>
        <w:rPr>
          <w:lang w:bidi="ar-IQ"/>
        </w:rPr>
        <w:t>work slice instance charging.</w:t>
      </w:r>
    </w:p>
    <w:p w14:paraId="2B22190C" w14:textId="77777777" w:rsidR="00B84AB9" w:rsidRDefault="003F68A3">
      <w:pPr>
        <w:pStyle w:val="B1"/>
        <w:rPr>
          <w:lang w:bidi="ar-IQ"/>
        </w:rPr>
      </w:pPr>
      <w:r>
        <w:rPr>
          <w:lang w:bidi="ar-IQ"/>
        </w:rPr>
        <w:lastRenderedPageBreak/>
        <w:t>-</w:t>
      </w:r>
      <w:r>
        <w:rPr>
          <w:lang w:bidi="ar-IQ"/>
        </w:rPr>
        <w:tab/>
        <w:t xml:space="preserve">The SMF shall </w:t>
      </w:r>
      <w:r>
        <w:t>collect charging information</w:t>
      </w:r>
      <w:r>
        <w:rPr>
          <w:lang w:bidi="ar-IQ"/>
        </w:rPr>
        <w:t xml:space="preserve"> per PDU session</w:t>
      </w:r>
      <w:r>
        <w:rPr>
          <w:lang w:val="en-US" w:bidi="ar-IQ"/>
        </w:rPr>
        <w:t xml:space="preserve"> </w:t>
      </w:r>
      <w:r>
        <w:rPr>
          <w:lang w:bidi="ar-IQ"/>
        </w:rPr>
        <w:t>for UEs served under</w:t>
      </w:r>
      <w:r>
        <w:rPr>
          <w:lang w:eastAsia="ko-KR"/>
        </w:rPr>
        <w:t xml:space="preserve"> 3GPP access and non-3GPP access (untrusted non-3GPP access, trusted non-3GPP access and wireline)</w:t>
      </w:r>
      <w:r>
        <w:rPr>
          <w:lang w:bidi="ar-IQ"/>
        </w:rPr>
        <w:t>.</w:t>
      </w:r>
    </w:p>
    <w:p w14:paraId="2B22190D" w14:textId="77777777" w:rsidR="00B84AB9" w:rsidRDefault="003F68A3">
      <w:pPr>
        <w:pStyle w:val="B1"/>
        <w:rPr>
          <w:lang w:bidi="ar-IQ"/>
        </w:rPr>
      </w:pPr>
      <w:r>
        <w:rPr>
          <w:lang w:bidi="ar-IQ"/>
        </w:rPr>
        <w:t>-</w:t>
      </w:r>
      <w:r>
        <w:rPr>
          <w:lang w:bidi="ar-IQ"/>
        </w:rPr>
        <w:tab/>
        <w:t>Every PDU session sh</w:t>
      </w:r>
      <w:r>
        <w:rPr>
          <w:lang w:bidi="ar-IQ"/>
        </w:rPr>
        <w:t>all be assigned a unique identity number for billing purposes per PLMN. (i.e. the Charging Id).</w:t>
      </w:r>
    </w:p>
    <w:p w14:paraId="2B22190E" w14:textId="77777777" w:rsidR="00B84AB9" w:rsidRDefault="003F68A3">
      <w:pPr>
        <w:pStyle w:val="B1"/>
        <w:rPr>
          <w:lang w:bidi="ar-IQ"/>
        </w:rPr>
      </w:pPr>
      <w:r>
        <w:rPr>
          <w:lang w:bidi="ar-IQ"/>
        </w:rPr>
        <w:t>-</w:t>
      </w:r>
      <w:r>
        <w:rPr>
          <w:lang w:bidi="ar-IQ"/>
        </w:rPr>
        <w:tab/>
        <w:t>Data volumes on both the uplink and downlink directions shall be counted separately. The data volumes shall reflect the data as delivered to and forwarded fro</w:t>
      </w:r>
      <w:r>
        <w:rPr>
          <w:lang w:bidi="ar-IQ"/>
        </w:rPr>
        <w:t>m the user.</w:t>
      </w:r>
    </w:p>
    <w:p w14:paraId="2B22190F" w14:textId="77777777" w:rsidR="00B84AB9" w:rsidRDefault="003F68A3">
      <w:pPr>
        <w:pStyle w:val="B1"/>
        <w:rPr>
          <w:lang w:bidi="ar-IQ"/>
        </w:rPr>
      </w:pPr>
      <w:r>
        <w:rPr>
          <w:lang w:bidi="ar-IQ"/>
        </w:rPr>
        <w:t>-</w:t>
      </w:r>
      <w:r>
        <w:rPr>
          <w:lang w:bidi="ar-IQ"/>
        </w:rPr>
        <w:tab/>
        <w:t>The charging mechanisms shall provide the date and time information when the PDU session starts.</w:t>
      </w:r>
    </w:p>
    <w:p w14:paraId="2B221910" w14:textId="77777777" w:rsidR="00B84AB9" w:rsidRDefault="003F68A3">
      <w:pPr>
        <w:pStyle w:val="B1"/>
        <w:rPr>
          <w:lang w:bidi="ar-IQ"/>
        </w:rPr>
      </w:pPr>
      <w:r>
        <w:rPr>
          <w:lang w:bidi="ar-IQ"/>
        </w:rPr>
        <w:t>-</w:t>
      </w:r>
      <w:r>
        <w:rPr>
          <w:lang w:bidi="ar-IQ"/>
        </w:rPr>
        <w:tab/>
        <w:t>The SMF shall be capable of handling the Charging Characteristics. Charging Characteristics can be specific to a subscription or subscribed DNN</w:t>
      </w:r>
      <w:r>
        <w:rPr>
          <w:lang w:bidi="ar-IQ"/>
        </w:rPr>
        <w:t xml:space="preserve">. </w:t>
      </w:r>
    </w:p>
    <w:p w14:paraId="2B221911" w14:textId="77777777" w:rsidR="00B84AB9" w:rsidRDefault="003F68A3">
      <w:pPr>
        <w:pStyle w:val="B1"/>
      </w:pPr>
      <w:r>
        <w:rPr>
          <w:lang w:bidi="ar-IQ"/>
        </w:rPr>
        <w:t>-</w:t>
      </w:r>
      <w:r>
        <w:rPr>
          <w:lang w:bidi="ar-IQ"/>
        </w:rPr>
        <w:tab/>
        <w:t>The SMF may be capable of identifying data volumes, elapsed time or events for individual service data flows (flow based charging). One PCC rule identifies one service data flow.</w:t>
      </w:r>
    </w:p>
    <w:p w14:paraId="2B221912" w14:textId="77777777" w:rsidR="00B84AB9" w:rsidRDefault="003F68A3">
      <w:pPr>
        <w:pStyle w:val="B1"/>
        <w:rPr>
          <w:lang w:bidi="ar-IQ"/>
        </w:rPr>
      </w:pPr>
      <w:r>
        <w:rPr>
          <w:lang w:bidi="ar-IQ"/>
        </w:rPr>
        <w:t>-</w:t>
      </w:r>
      <w:r>
        <w:rPr>
          <w:lang w:bidi="ar-IQ"/>
        </w:rPr>
        <w:tab/>
        <w:t>SMF shall allow reporting of the service or the detected application u</w:t>
      </w:r>
      <w:r>
        <w:rPr>
          <w:lang w:bidi="ar-IQ"/>
        </w:rPr>
        <w:t>sage per rating group or per combination of the rating group and service id. This reporting level can be activated per PCC rule.</w:t>
      </w:r>
    </w:p>
    <w:p w14:paraId="2B221913" w14:textId="77777777" w:rsidR="00B84AB9" w:rsidRDefault="003F68A3">
      <w:pPr>
        <w:pStyle w:val="B1"/>
        <w:rPr>
          <w:lang w:bidi="ar-IQ"/>
        </w:rPr>
      </w:pPr>
      <w:r>
        <w:rPr>
          <w:lang w:bidi="ar-IQ"/>
        </w:rPr>
        <w:t>-</w:t>
      </w:r>
      <w:r>
        <w:rPr>
          <w:lang w:bidi="ar-IQ"/>
        </w:rPr>
        <w:tab/>
        <w:t>The quota management shall be per rating group per PDU session.</w:t>
      </w:r>
    </w:p>
    <w:p w14:paraId="2B221914" w14:textId="77777777" w:rsidR="00B84AB9" w:rsidRDefault="003F68A3">
      <w:pPr>
        <w:pStyle w:val="B1"/>
        <w:rPr>
          <w:lang w:bidi="ar-IQ"/>
        </w:rPr>
      </w:pPr>
      <w:r>
        <w:rPr>
          <w:lang w:bidi="ar-IQ"/>
        </w:rPr>
        <w:t>-</w:t>
      </w:r>
      <w:r>
        <w:rPr>
          <w:lang w:bidi="ar-IQ"/>
        </w:rPr>
        <w:tab/>
        <w:t xml:space="preserve">If there are multiple UPFs for one PDU session, the </w:t>
      </w:r>
      <w:r>
        <w:rPr>
          <w:lang w:bidi="ar-IQ"/>
        </w:rPr>
        <w:t>quota management may be one for all UPFs or separate per UPF and the usage and charging information reporting per UPF.</w:t>
      </w:r>
    </w:p>
    <w:p w14:paraId="2B221915" w14:textId="77777777" w:rsidR="00B84AB9" w:rsidRDefault="003F68A3">
      <w:pPr>
        <w:pStyle w:val="B1"/>
        <w:rPr>
          <w:lang w:bidi="ar-IQ"/>
        </w:rPr>
      </w:pPr>
      <w:r>
        <w:rPr>
          <w:lang w:bidi="ar-IQ"/>
        </w:rPr>
        <w:t>-</w:t>
      </w:r>
      <w:r>
        <w:rPr>
          <w:lang w:bidi="ar-IQ"/>
        </w:rPr>
        <w:tab/>
      </w:r>
      <w:r>
        <w:rPr>
          <w:lang w:bidi="ar-IQ"/>
        </w:rPr>
        <w:t xml:space="preserve">The SMF shall support charging for PDU Session types of IP, Ethernet and Unstructured. </w:t>
      </w:r>
    </w:p>
    <w:p w14:paraId="2B221916" w14:textId="77777777" w:rsidR="00B84AB9" w:rsidRDefault="003F68A3">
      <w:pPr>
        <w:pStyle w:val="B1"/>
        <w:rPr>
          <w:lang w:bidi="ar-IQ"/>
        </w:rPr>
      </w:pPr>
      <w:r>
        <w:rPr>
          <w:lang w:bidi="ar-IQ"/>
        </w:rPr>
        <w:t>-</w:t>
      </w:r>
      <w:r>
        <w:rPr>
          <w:lang w:bidi="ar-IQ"/>
        </w:rPr>
        <w:tab/>
        <w:t xml:space="preserve">In Home Routed scenario, the SMF shall collect charging </w:t>
      </w:r>
      <w:r>
        <w:t>information</w:t>
      </w:r>
      <w:r>
        <w:rPr>
          <w:lang w:bidi="ar-IQ"/>
        </w:rPr>
        <w:t xml:space="preserve"> per PDU session and</w:t>
      </w:r>
      <w:r>
        <w:rPr>
          <w:lang w:val="en-US" w:bidi="ar-IQ"/>
        </w:rPr>
        <w:t>,</w:t>
      </w:r>
      <w:r>
        <w:rPr>
          <w:lang w:bidi="ar-IQ"/>
        </w:rPr>
        <w:t xml:space="preserve"> based on Home Operator policy and </w:t>
      </w:r>
      <w:r>
        <w:t>agreement between Home and Visit Operators</w:t>
      </w:r>
      <w:r>
        <w:rPr>
          <w:lang w:bidi="ar-IQ"/>
        </w:rPr>
        <w:t>,</w:t>
      </w:r>
      <w:r>
        <w:rPr>
          <w:lang w:bidi="ar-IQ"/>
        </w:rPr>
        <w:t xml:space="preserve"> shall be able to collect charging </w:t>
      </w:r>
      <w:r>
        <w:t>information</w:t>
      </w:r>
      <w:r>
        <w:rPr>
          <w:lang w:bidi="ar-IQ"/>
        </w:rPr>
        <w:t xml:space="preserve"> per Qos Flow for in-bound and out-bound roamers in Home Routed scenario. </w:t>
      </w:r>
    </w:p>
    <w:p w14:paraId="2B221917" w14:textId="77777777" w:rsidR="00B84AB9" w:rsidRDefault="003F68A3">
      <w:pPr>
        <w:pStyle w:val="B1"/>
        <w:rPr>
          <w:lang w:bidi="ar-IQ"/>
        </w:rPr>
      </w:pPr>
      <w:r>
        <w:rPr>
          <w:lang w:bidi="ar-IQ"/>
        </w:rPr>
        <w:t>-</w:t>
      </w:r>
      <w:r>
        <w:rPr>
          <w:lang w:bidi="ar-IQ"/>
        </w:rPr>
        <w:tab/>
        <w:t>In Local breakout scenarios, the SMF in VPLMN shall collect charging information per QoS flow and, based on Visited Operator policy a</w:t>
      </w:r>
      <w:r>
        <w:rPr>
          <w:lang w:bidi="ar-IQ"/>
        </w:rPr>
        <w:t>nd agreement between Home and Visit Operator, may be able to collect charging information per service data flow for roamers in the LBO scenario.</w:t>
      </w:r>
    </w:p>
    <w:p w14:paraId="2B221918" w14:textId="77777777" w:rsidR="00B84AB9" w:rsidRDefault="003F68A3">
      <w:pPr>
        <w:pStyle w:val="B1"/>
        <w:rPr>
          <w:lang w:bidi="ar-IQ"/>
        </w:rPr>
      </w:pPr>
      <w:r>
        <w:rPr>
          <w:lang w:bidi="ar-IQ"/>
        </w:rPr>
        <w:t>-</w:t>
      </w:r>
      <w:r>
        <w:rPr>
          <w:lang w:bidi="ar-IQ"/>
        </w:rPr>
        <w:tab/>
        <w:t>F</w:t>
      </w:r>
      <w:r>
        <w:t xml:space="preserve">or interworking between 5GS and EPC, </w:t>
      </w:r>
      <w:r>
        <w:rPr>
          <w:lang w:bidi="ar-IQ"/>
        </w:rPr>
        <w:t xml:space="preserve">the dedicated </w:t>
      </w:r>
      <w:r>
        <w:t>PGW-C + SMF</w:t>
      </w:r>
      <w:r>
        <w:rPr>
          <w:lang w:bidi="ar-IQ"/>
        </w:rPr>
        <w:t xml:space="preserve"> shall </w:t>
      </w:r>
      <w:r>
        <w:t>collect charging information</w:t>
      </w:r>
      <w:r>
        <w:rPr>
          <w:lang w:bidi="ar-IQ"/>
        </w:rPr>
        <w:t xml:space="preserve"> using the </w:t>
      </w:r>
      <w:r>
        <w:rPr>
          <w:lang w:bidi="ar-IQ"/>
        </w:rPr>
        <w:t xml:space="preserve">same mechanisms as the SMF. </w:t>
      </w:r>
    </w:p>
    <w:p w14:paraId="2B221919" w14:textId="77777777" w:rsidR="00B84AB9" w:rsidRDefault="003F68A3">
      <w:pPr>
        <w:pStyle w:val="B1"/>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2B22191A" w14:textId="77777777" w:rsidR="00B84AB9" w:rsidRDefault="003F68A3">
      <w:pPr>
        <w:pStyle w:val="B1"/>
        <w:rPr>
          <w:lang w:bidi="ar-IQ"/>
        </w:rPr>
      </w:pPr>
      <w:r>
        <w:rPr>
          <w:lang w:bidi="ar-IQ"/>
        </w:rPr>
        <w:t>-</w:t>
      </w:r>
      <w:r>
        <w:rPr>
          <w:lang w:bidi="ar-IQ"/>
        </w:rPr>
        <w:tab/>
        <w:t xml:space="preserve">The SMF shall support charging for MA PDU </w:t>
      </w:r>
      <w:r>
        <w:rPr>
          <w:lang w:val="en-US"/>
        </w:rPr>
        <w:t xml:space="preserve">Connectivity Service </w:t>
      </w:r>
      <w:r>
        <w:t>over 3GPP access and non-3GPP access</w:t>
      </w:r>
      <w:r>
        <w:rPr>
          <w:lang w:bidi="ar-IQ"/>
        </w:rPr>
        <w:t>.</w:t>
      </w:r>
    </w:p>
    <w:p w14:paraId="2B22191B" w14:textId="77777777" w:rsidR="00B84AB9" w:rsidRDefault="003F68A3">
      <w:pPr>
        <w:pStyle w:val="B1"/>
        <w:rPr>
          <w:lang w:bidi="ar-IQ"/>
        </w:rPr>
      </w:pPr>
      <w:r>
        <w:rPr>
          <w:lang w:bidi="ar-IQ"/>
        </w:rPr>
        <w:t>-</w:t>
      </w:r>
      <w:r>
        <w:rPr>
          <w:lang w:bidi="ar-IQ"/>
        </w:rPr>
        <w:tab/>
        <w:t xml:space="preserve">The </w:t>
      </w:r>
      <w:r>
        <w:rPr>
          <w:lang w:val="en-US"/>
        </w:rPr>
        <w:t>SMF in VPLMN and in</w:t>
      </w:r>
      <w:r>
        <w:rPr>
          <w:lang w:val="en-US"/>
        </w:rPr>
        <w:t xml:space="preserve"> HPLMN </w:t>
      </w:r>
      <w:r>
        <w:rPr>
          <w:lang w:bidi="ar-IQ"/>
        </w:rPr>
        <w:t xml:space="preserve">shall support charging for MA PDU </w:t>
      </w:r>
      <w:r>
        <w:rPr>
          <w:lang w:val="en-US"/>
        </w:rPr>
        <w:t>Connectivity Service</w:t>
      </w:r>
      <w:r>
        <w:rPr>
          <w:lang w:bidi="ar-IQ"/>
        </w:rPr>
        <w:t xml:space="preserve"> in roaming Home Routed scenario</w:t>
      </w:r>
      <w:r>
        <w:t xml:space="preserve"> with UE registered to the same VPLMN for 3GPP access and non-3GPP access.</w:t>
      </w:r>
      <w:r>
        <w:rPr>
          <w:lang w:bidi="ar-IQ"/>
        </w:rPr>
        <w:t xml:space="preserve">  </w:t>
      </w:r>
    </w:p>
    <w:p w14:paraId="2B22191C" w14:textId="77777777" w:rsidR="00B84AB9" w:rsidRDefault="003F68A3">
      <w:pPr>
        <w:pStyle w:val="B1"/>
      </w:pPr>
      <w:r>
        <w:rPr>
          <w:lang w:bidi="ar-IQ"/>
        </w:rPr>
        <w:t xml:space="preserve">  -</w:t>
      </w:r>
      <w:r>
        <w:rPr>
          <w:lang w:bidi="ar-IQ"/>
        </w:rPr>
        <w:tab/>
        <w:t xml:space="preserve">The SMF </w:t>
      </w:r>
      <w:r>
        <w:rPr>
          <w:lang w:val="en-US"/>
        </w:rPr>
        <w:t>in HPLMN</w:t>
      </w:r>
      <w:r>
        <w:rPr>
          <w:lang w:bidi="ar-IQ"/>
        </w:rPr>
        <w:t xml:space="preserve"> shall support charging for MA PDU </w:t>
      </w:r>
      <w:r>
        <w:rPr>
          <w:lang w:val="en-US"/>
        </w:rPr>
        <w:t>Connectivity Service</w:t>
      </w:r>
      <w:r>
        <w:rPr>
          <w:lang w:bidi="ar-IQ"/>
        </w:rPr>
        <w:t xml:space="preserve"> in roaming</w:t>
      </w:r>
      <w:r>
        <w:rPr>
          <w:lang w:bidi="ar-IQ"/>
        </w:rPr>
        <w:t xml:space="preserve"> Home Routed scenario</w:t>
      </w:r>
      <w:r>
        <w:t xml:space="preserve"> with UE registered in different PLMNs. </w:t>
      </w:r>
    </w:p>
    <w:p w14:paraId="2B22191D" w14:textId="77777777" w:rsidR="00B84AB9" w:rsidRDefault="003F68A3">
      <w:pPr>
        <w:pStyle w:val="B1"/>
      </w:pPr>
      <w:r>
        <w:rPr>
          <w:lang w:bidi="ar-IQ"/>
        </w:rPr>
        <w:t>-</w:t>
      </w:r>
      <w:r>
        <w:rPr>
          <w:lang w:bidi="ar-IQ"/>
        </w:rPr>
        <w:tab/>
        <w:t xml:space="preserve">The SMF shall support the charging of </w:t>
      </w:r>
      <w:r>
        <w:t>redundant transmission for high reliability communication.</w:t>
      </w:r>
    </w:p>
    <w:p w14:paraId="2B22191E" w14:textId="77777777" w:rsidR="00B84AB9" w:rsidRDefault="003F68A3">
      <w:pPr>
        <w:pStyle w:val="B1"/>
      </w:pPr>
      <w:r>
        <w:rPr>
          <w:lang w:bidi="ar-IQ"/>
        </w:rPr>
        <w:t>-</w:t>
      </w:r>
      <w:r>
        <w:rPr>
          <w:lang w:bidi="ar-IQ"/>
        </w:rPr>
        <w:tab/>
        <w:t xml:space="preserve">The SMF shall support the charging of </w:t>
      </w:r>
      <w:r>
        <w:t>5G LAN VN group communication.</w:t>
      </w:r>
    </w:p>
    <w:p w14:paraId="2B22191F" w14:textId="77777777" w:rsidR="00B84AB9" w:rsidRDefault="003F68A3">
      <w:pPr>
        <w:pStyle w:val="B1"/>
      </w:pPr>
      <w:r>
        <w:rPr>
          <w:lang w:bidi="ar-IQ"/>
        </w:rPr>
        <w:t>-</w:t>
      </w:r>
      <w:r>
        <w:rPr>
          <w:lang w:bidi="ar-IQ"/>
        </w:rPr>
        <w:tab/>
      </w:r>
      <w:r>
        <w:t xml:space="preserve">The SMF shall support </w:t>
      </w:r>
      <w:r>
        <w:t>the charging of 5GS CIoT.</w:t>
      </w:r>
    </w:p>
    <w:p w14:paraId="2B221920" w14:textId="77777777" w:rsidR="00B84AB9" w:rsidRDefault="003F68A3">
      <w:pPr>
        <w:pStyle w:val="B1"/>
        <w:rPr>
          <w:lang w:bidi="ar-IQ"/>
        </w:rPr>
      </w:pPr>
      <w:r>
        <w:rPr>
          <w:rFonts w:hint="eastAsia"/>
          <w:lang w:bidi="ar-IQ"/>
        </w:rPr>
        <w:t>-</w:t>
      </w:r>
      <w:r>
        <w:rPr>
          <w:lang w:bidi="ar-IQ"/>
        </w:rPr>
        <w:tab/>
        <w:t>The SMF may support the IMS data channel volume-based charging.</w:t>
      </w:r>
    </w:p>
    <w:p w14:paraId="2B221921" w14:textId="77777777" w:rsidR="00B84AB9" w:rsidRDefault="003F68A3">
      <w:pPr>
        <w:pStyle w:val="B1"/>
        <w:rPr>
          <w:del w:id="73" w:author="dj" w:date="2023-10-17T11:11:00Z"/>
          <w:lang w:bidi="ar-IQ"/>
        </w:rPr>
      </w:pPr>
      <w:del w:id="74" w:author="dj" w:date="2023-10-17T11:11:00Z">
        <w:r>
          <w:rPr>
            <w:lang w:bidi="ar-IQ"/>
          </w:rPr>
          <w:delText>-</w:delText>
        </w:r>
        <w:r>
          <w:rPr>
            <w:lang w:bidi="ar-IQ"/>
          </w:rPr>
          <w:tab/>
          <w:delText xml:space="preserve">Every MBS session shall be assigned a unique identity number for billing purposes per PLMN. (i.e. the </w:delText>
        </w:r>
        <w:r>
          <w:rPr>
            <w:lang w:eastAsia="zh-CN" w:bidi="ar-IQ"/>
          </w:rPr>
          <w:delText>MBS</w:delText>
        </w:r>
        <w:r>
          <w:rPr>
            <w:lang w:bidi="ar-IQ"/>
          </w:rPr>
          <w:delText xml:space="preserve"> Charging Id).</w:delText>
        </w:r>
      </w:del>
    </w:p>
    <w:p w14:paraId="2B221922" w14:textId="77777777" w:rsidR="00B84AB9" w:rsidRDefault="003F68A3">
      <w:pPr>
        <w:pStyle w:val="B1"/>
      </w:pPr>
      <w:r>
        <w:rPr>
          <w:lang w:bidi="ar-IQ"/>
        </w:rPr>
        <w:t>-</w:t>
      </w:r>
      <w:r>
        <w:rPr>
          <w:lang w:bidi="ar-IQ"/>
        </w:rPr>
        <w:tab/>
      </w:r>
      <w:r>
        <w:t>The SMF may support PDU session charging</w:t>
      </w:r>
      <w:r>
        <w:t xml:space="preserve"> of 5G multicast services.</w:t>
      </w:r>
    </w:p>
    <w:p w14:paraId="2B221923" w14:textId="77777777" w:rsidR="00B84AB9" w:rsidRDefault="003F68A3">
      <w:pPr>
        <w:pStyle w:val="B1"/>
        <w:rPr>
          <w:del w:id="75" w:author="dj" w:date="2023-10-17T11:11:00Z"/>
        </w:rPr>
      </w:pPr>
      <w:del w:id="76" w:author="dj" w:date="2023-10-17T11:11:00Z">
        <w:r>
          <w:rPr>
            <w:lang w:bidi="ar-IQ"/>
          </w:rPr>
          <w:delText>-</w:delText>
        </w:r>
        <w:r>
          <w:rPr>
            <w:lang w:bidi="ar-IQ"/>
          </w:rPr>
          <w:tab/>
        </w:r>
        <w:r>
          <w:delText>The MB-SMF shall support converged online and offline charging.</w:delText>
        </w:r>
      </w:del>
    </w:p>
    <w:p w14:paraId="2B221924" w14:textId="77777777" w:rsidR="00B84AB9" w:rsidRDefault="003F68A3">
      <w:pPr>
        <w:pStyle w:val="B1"/>
        <w:rPr>
          <w:del w:id="77" w:author="dj" w:date="2023-10-17T11:11:00Z"/>
        </w:rPr>
      </w:pPr>
      <w:del w:id="78" w:author="dj" w:date="2023-10-17T11:11:00Z">
        <w:r>
          <w:rPr>
            <w:lang w:bidi="ar-IQ"/>
          </w:rPr>
          <w:delText>-</w:delText>
        </w:r>
        <w:r>
          <w:rPr>
            <w:lang w:bidi="ar-IQ"/>
          </w:rPr>
          <w:tab/>
        </w:r>
        <w:r>
          <w:delText>The MB-SMF shall support MBS session charging using service based interface.</w:delText>
        </w:r>
      </w:del>
    </w:p>
    <w:p w14:paraId="2B221925" w14:textId="77777777" w:rsidR="00B84AB9" w:rsidRDefault="003F68A3">
      <w:pPr>
        <w:pStyle w:val="B1"/>
        <w:rPr>
          <w:del w:id="79" w:author="dj" w:date="2023-10-17T11:11:00Z"/>
          <w:lang w:bidi="ar-IQ"/>
        </w:rPr>
      </w:pPr>
      <w:del w:id="80" w:author="dj" w:date="2023-10-17T11:11:00Z">
        <w:r>
          <w:rPr>
            <w:lang w:bidi="ar-IQ"/>
          </w:rPr>
          <w:delText>-</w:delText>
        </w:r>
        <w:r>
          <w:rPr>
            <w:lang w:bidi="ar-IQ"/>
          </w:rPr>
          <w:tab/>
        </w:r>
        <w:r>
          <w:delText xml:space="preserve">The MB-SMF may be capable of identifying data volumes or elapsed time for </w:delText>
        </w:r>
        <w:r>
          <w:delText>individual service data flows (flow based charging).</w:delText>
        </w:r>
      </w:del>
    </w:p>
    <w:p w14:paraId="2B221926" w14:textId="77777777" w:rsidR="00B84AB9" w:rsidRDefault="00B84AB9">
      <w:pPr>
        <w:spacing w:after="0"/>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84AB9" w14:paraId="2B221928" w14:textId="7777777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B221927" w14:textId="77777777" w:rsidR="00B84AB9" w:rsidRDefault="003F68A3">
            <w:pPr>
              <w:jc w:val="center"/>
              <w:rPr>
                <w:rFonts w:ascii="Arial" w:hAnsi="Arial" w:cs="Arial"/>
                <w:b/>
                <w:bCs/>
                <w:sz w:val="28"/>
                <w:szCs w:val="28"/>
              </w:rPr>
            </w:pPr>
            <w:r>
              <w:rPr>
                <w:rFonts w:ascii="Arial" w:hAnsi="Arial" w:cs="Arial" w:hint="eastAsia"/>
                <w:b/>
                <w:bCs/>
                <w:sz w:val="28"/>
                <w:szCs w:val="28"/>
                <w:lang w:val="en-US" w:eastAsia="zh-CN"/>
              </w:rPr>
              <w:t>Next</w:t>
            </w:r>
            <w:r>
              <w:rPr>
                <w:rFonts w:ascii="Arial" w:hAnsi="Arial" w:cs="Arial"/>
                <w:b/>
                <w:bCs/>
                <w:sz w:val="28"/>
                <w:szCs w:val="28"/>
              </w:rPr>
              <w:t xml:space="preserve"> change</w:t>
            </w:r>
          </w:p>
        </w:tc>
      </w:tr>
    </w:tbl>
    <w:p w14:paraId="2B221929" w14:textId="77777777" w:rsidR="00B84AB9" w:rsidRDefault="003F68A3">
      <w:pPr>
        <w:pStyle w:val="Heading3"/>
      </w:pPr>
      <w:bookmarkStart w:id="81" w:name="_Toc20205461"/>
      <w:bookmarkStart w:id="82" w:name="_Toc58598726"/>
      <w:bookmarkStart w:id="83" w:name="_Toc44928676"/>
      <w:bookmarkStart w:id="84" w:name="_Toc36049255"/>
      <w:bookmarkStart w:id="85" w:name="_Toc44928866"/>
      <w:bookmarkStart w:id="86" w:name="_Toc145934649"/>
      <w:bookmarkStart w:id="87" w:name="_Toc27579436"/>
      <w:bookmarkStart w:id="88" w:name="_Toc51859571"/>
      <w:bookmarkStart w:id="89" w:name="_Toc36112474"/>
      <w:bookmarkStart w:id="90" w:name="_Toc36045375"/>
      <w:bookmarkStart w:id="91" w:name="_Toc44664219"/>
      <w:r>
        <w:rPr>
          <w:lang w:eastAsia="zh-CN"/>
        </w:rPr>
        <w:t>5.1.3</w:t>
      </w:r>
      <w:r>
        <w:rPr>
          <w:lang w:eastAsia="zh-CN"/>
        </w:rPr>
        <w:tab/>
      </w:r>
      <w:r>
        <w:t>Charging information</w:t>
      </w:r>
      <w:bookmarkEnd w:id="81"/>
      <w:bookmarkEnd w:id="82"/>
      <w:bookmarkEnd w:id="83"/>
      <w:bookmarkEnd w:id="84"/>
      <w:bookmarkEnd w:id="85"/>
      <w:bookmarkEnd w:id="86"/>
      <w:bookmarkEnd w:id="87"/>
      <w:bookmarkEnd w:id="88"/>
      <w:bookmarkEnd w:id="89"/>
      <w:bookmarkEnd w:id="90"/>
      <w:bookmarkEnd w:id="91"/>
    </w:p>
    <w:p w14:paraId="2B22192A" w14:textId="77777777" w:rsidR="00B84AB9" w:rsidRDefault="003F68A3">
      <w:pPr>
        <w:rPr>
          <w:lang w:bidi="ar-IQ"/>
        </w:rPr>
      </w:pPr>
      <w:r>
        <w:rPr>
          <w:lang w:bidi="ar-IQ"/>
        </w:rPr>
        <w:t xml:space="preserve">Charging information in the 5GC domain network is collected for each UE by the SMFs. PDU session charging allows the SMF to collect and categorize per UE </w:t>
      </w:r>
      <w:r>
        <w:rPr>
          <w:lang w:eastAsia="zh-CN" w:bidi="ar-IQ"/>
        </w:rPr>
        <w:t>per UPF</w:t>
      </w:r>
      <w:r>
        <w:rPr>
          <w:lang w:bidi="ar-IQ"/>
        </w:rPr>
        <w:t xml:space="preserve"> per PDU session, charging information related to data volumes.</w:t>
      </w:r>
    </w:p>
    <w:p w14:paraId="2B22192B" w14:textId="77777777" w:rsidR="00B84AB9" w:rsidRDefault="003F68A3">
      <w:pPr>
        <w:rPr>
          <w:lang w:bidi="ar-IQ"/>
        </w:rPr>
      </w:pPr>
      <w:r>
        <w:rPr>
          <w:lang w:bidi="ar-IQ"/>
        </w:rPr>
        <w:t>The SMF shall collect the follo</w:t>
      </w:r>
      <w:r>
        <w:rPr>
          <w:lang w:bidi="ar-IQ"/>
        </w:rPr>
        <w:t>wing charging information for converged online and offline charging:</w:t>
      </w:r>
    </w:p>
    <w:p w14:paraId="2B22192C" w14:textId="77777777" w:rsidR="00B84AB9" w:rsidRDefault="003F68A3">
      <w:pPr>
        <w:pStyle w:val="B1"/>
        <w:rPr>
          <w:lang w:bidi="ar-IQ"/>
        </w:rPr>
      </w:pPr>
      <w:r>
        <w:rPr>
          <w:lang w:bidi="ar-IQ"/>
        </w:rPr>
        <w:t>-</w:t>
      </w:r>
      <w:r>
        <w:rPr>
          <w:lang w:bidi="ar-IQ"/>
        </w:rPr>
        <w:tab/>
        <w:t>usage of the access and core network resources: the charging information shall describe the amount of data delivered to and forwarded from the UE;</w:t>
      </w:r>
    </w:p>
    <w:p w14:paraId="2B22192D" w14:textId="77777777" w:rsidR="00B84AB9" w:rsidRDefault="003F68A3">
      <w:pPr>
        <w:pStyle w:val="B1"/>
        <w:rPr>
          <w:lang w:bidi="ar-IQ"/>
        </w:rPr>
      </w:pPr>
      <w:r>
        <w:rPr>
          <w:lang w:bidi="ar-IQ"/>
        </w:rPr>
        <w:t>-</w:t>
      </w:r>
      <w:r>
        <w:rPr>
          <w:lang w:bidi="ar-IQ"/>
        </w:rPr>
        <w:tab/>
        <w:t>usage duration: duration of PDU sess</w:t>
      </w:r>
      <w:r>
        <w:rPr>
          <w:lang w:bidi="ar-IQ"/>
        </w:rPr>
        <w:t>ion is counted as the time interval from PDU session establishment to PDU session release;</w:t>
      </w:r>
    </w:p>
    <w:p w14:paraId="2B22192E" w14:textId="77777777" w:rsidR="00B84AB9" w:rsidRDefault="003F68A3">
      <w:pPr>
        <w:pStyle w:val="B1"/>
        <w:rPr>
          <w:lang w:bidi="ar-IQ"/>
        </w:rPr>
      </w:pPr>
      <w:r>
        <w:rPr>
          <w:lang w:bidi="ar-IQ"/>
        </w:rPr>
        <w:t>-</w:t>
      </w:r>
      <w:r>
        <w:rPr>
          <w:lang w:bidi="ar-IQ"/>
        </w:rPr>
        <w:tab/>
        <w:t>user: the charging information shall provide the actual UE addresses used by the user for the PDU session;</w:t>
      </w:r>
    </w:p>
    <w:p w14:paraId="2B22192F" w14:textId="77777777" w:rsidR="00B84AB9" w:rsidRDefault="003F68A3">
      <w:pPr>
        <w:pStyle w:val="B1"/>
        <w:rPr>
          <w:lang w:bidi="ar-IQ"/>
        </w:rPr>
      </w:pPr>
      <w:r>
        <w:rPr>
          <w:lang w:bidi="ar-IQ"/>
        </w:rPr>
        <w:t>-</w:t>
      </w:r>
      <w:r>
        <w:rPr>
          <w:lang w:bidi="ar-IQ"/>
        </w:rPr>
        <w:tab/>
        <w:t xml:space="preserve">data network: the charging information shall describe </w:t>
      </w:r>
      <w:r>
        <w:rPr>
          <w:lang w:bidi="ar-IQ"/>
        </w:rPr>
        <w:t>the data network addresses with a level of accuracy as determined by the DNN;</w:t>
      </w:r>
    </w:p>
    <w:p w14:paraId="2B221930" w14:textId="77777777" w:rsidR="00B84AB9" w:rsidRDefault="003F68A3">
      <w:pPr>
        <w:pStyle w:val="B1"/>
        <w:rPr>
          <w:lang w:bidi="ar-IQ"/>
        </w:rPr>
      </w:pPr>
      <w:r>
        <w:rPr>
          <w:lang w:bidi="ar-IQ"/>
        </w:rPr>
        <w:t>-</w:t>
      </w:r>
      <w:r>
        <w:rPr>
          <w:lang w:bidi="ar-IQ"/>
        </w:rPr>
        <w:tab/>
        <w:t>usage of the external data networks: the charging information shall describe the amount of data sent and received to and from the external data network. External networks can b</w:t>
      </w:r>
      <w:r>
        <w:rPr>
          <w:lang w:bidi="ar-IQ"/>
        </w:rPr>
        <w:t>e identified by the DNN;</w:t>
      </w:r>
    </w:p>
    <w:p w14:paraId="2B221931" w14:textId="77777777" w:rsidR="00B84AB9" w:rsidRDefault="003F68A3">
      <w:pPr>
        <w:pStyle w:val="B1"/>
        <w:rPr>
          <w:lang w:bidi="ar-IQ"/>
        </w:rPr>
      </w:pPr>
      <w:r>
        <w:rPr>
          <w:lang w:bidi="ar-IQ"/>
        </w:rPr>
        <w:t>-</w:t>
      </w:r>
      <w:r>
        <w:rPr>
          <w:lang w:bidi="ar-IQ"/>
        </w:rPr>
        <w:tab/>
        <w:t>start time: identifying the time when the PDU session was started;</w:t>
      </w:r>
    </w:p>
    <w:p w14:paraId="2B221932" w14:textId="77777777" w:rsidR="00B84AB9" w:rsidRDefault="003F68A3">
      <w:pPr>
        <w:pStyle w:val="B1"/>
        <w:rPr>
          <w:lang w:bidi="ar-IQ"/>
        </w:rPr>
      </w:pPr>
      <w:r>
        <w:rPr>
          <w:lang w:bidi="ar-IQ"/>
        </w:rPr>
        <w:t>-</w:t>
      </w:r>
      <w:r>
        <w:rPr>
          <w:lang w:bidi="ar-IQ"/>
        </w:rPr>
        <w:tab/>
        <w:t xml:space="preserve">user location: HPLMN, VPLMN, inside/outside presence reporting area, plus optional higher-accuracy location information. </w:t>
      </w:r>
    </w:p>
    <w:p w14:paraId="2B221933" w14:textId="77777777" w:rsidR="00B84AB9" w:rsidRDefault="003F68A3">
      <w:pPr>
        <w:rPr>
          <w:lang w:bidi="ar-IQ"/>
        </w:rPr>
      </w:pPr>
      <w:r>
        <w:rPr>
          <w:lang w:bidi="ar-IQ"/>
        </w:rPr>
        <w:t xml:space="preserve">The service data flows categorization </w:t>
      </w:r>
      <w:r>
        <w:rPr>
          <w:lang w:bidi="ar-IQ"/>
        </w:rPr>
        <w:t xml:space="preserve">is achieved by rating group or combination of the rating group and service id: i.e. based on the </w:t>
      </w:r>
      <w:r>
        <w:t xml:space="preserve">level of reporting defined per PCC rule, </w:t>
      </w:r>
      <w:r>
        <w:rPr>
          <w:lang w:bidi="ar-IQ"/>
        </w:rPr>
        <w:t xml:space="preserve">counting per rating group or combination of the rating group and service id. According to TS 23.503 [202], flow based </w:t>
      </w:r>
      <w:r>
        <w:rPr>
          <w:lang w:bidi="ar-IQ"/>
        </w:rPr>
        <w:t>charging shall support different charging models per PCC rule. These charging models may be based on volume, time and/or on number of events matching a specific service data flow template in PCC rule.</w:t>
      </w:r>
    </w:p>
    <w:p w14:paraId="2B221934" w14:textId="77777777" w:rsidR="00B84AB9" w:rsidRDefault="003F68A3">
      <w:pPr>
        <w:rPr>
          <w:lang w:bidi="ar-IQ"/>
        </w:rPr>
      </w:pPr>
      <w:r>
        <w:rPr>
          <w:lang w:bidi="ar-IQ"/>
        </w:rPr>
        <w:t>For service data flows defined for FBC, the SMF shall c</w:t>
      </w:r>
      <w:r>
        <w:rPr>
          <w:lang w:bidi="ar-IQ"/>
        </w:rPr>
        <w:t>ollect the following charging information:</w:t>
      </w:r>
    </w:p>
    <w:p w14:paraId="2B221935" w14:textId="77777777" w:rsidR="00B84AB9" w:rsidRDefault="003F68A3">
      <w:pPr>
        <w:pStyle w:val="B1"/>
        <w:rPr>
          <w:lang w:bidi="ar-IQ"/>
        </w:rPr>
      </w:pPr>
      <w:r>
        <w:rPr>
          <w:lang w:bidi="ar-IQ"/>
        </w:rPr>
        <w:t>-</w:t>
      </w:r>
      <w:r>
        <w:rPr>
          <w:lang w:bidi="ar-IQ"/>
        </w:rPr>
        <w:tab/>
        <w:t>the information described above for PDU session;</w:t>
      </w:r>
    </w:p>
    <w:p w14:paraId="2B221936" w14:textId="77777777" w:rsidR="00B84AB9" w:rsidRDefault="003F68A3">
      <w:pPr>
        <w:pStyle w:val="B1"/>
        <w:rPr>
          <w:lang w:bidi="ar-IQ"/>
        </w:rPr>
      </w:pPr>
      <w:r>
        <w:rPr>
          <w:lang w:bidi="ar-IQ"/>
        </w:rPr>
        <w:t>-</w:t>
      </w:r>
      <w:r>
        <w:rPr>
          <w:lang w:bidi="ar-IQ"/>
        </w:rPr>
        <w:tab/>
        <w:t>the amount of data transmitted in uplink and downlink directions categorized by rating group or combination of the rating group and service id when volume based</w:t>
      </w:r>
      <w:r>
        <w:rPr>
          <w:lang w:bidi="ar-IQ"/>
        </w:rPr>
        <w:t xml:space="preserve"> charging applies;</w:t>
      </w:r>
    </w:p>
    <w:p w14:paraId="2B221937" w14:textId="77777777" w:rsidR="00B84AB9" w:rsidRDefault="003F68A3">
      <w:pPr>
        <w:pStyle w:val="B1"/>
      </w:pPr>
      <w:r>
        <w:rPr>
          <w:lang w:bidi="ar-IQ"/>
        </w:rPr>
        <w:t>-</w:t>
      </w:r>
      <w:r>
        <w:rPr>
          <w:lang w:bidi="ar-IQ"/>
        </w:rPr>
        <w:tab/>
      </w:r>
      <w:r>
        <w:t xml:space="preserve">the duration of service data flows is counted and categorized by </w:t>
      </w:r>
      <w:r>
        <w:rPr>
          <w:lang w:bidi="ar-IQ"/>
        </w:rPr>
        <w:t>rating group or combination of the rating group and service id</w:t>
      </w:r>
      <w:r>
        <w:t xml:space="preserve"> </w:t>
      </w:r>
      <w:r>
        <w:rPr>
          <w:lang w:bidi="ar-IQ"/>
        </w:rPr>
        <w:t>when time based charging applies;</w:t>
      </w:r>
    </w:p>
    <w:p w14:paraId="2B221938" w14:textId="77777777" w:rsidR="00B84AB9" w:rsidRDefault="003F68A3">
      <w:pPr>
        <w:pStyle w:val="B1"/>
        <w:rPr>
          <w:lang w:eastAsia="zh-CN" w:bidi="ar-IQ"/>
        </w:rPr>
      </w:pPr>
      <w:r>
        <w:rPr>
          <w:lang w:bidi="ar-IQ"/>
        </w:rPr>
        <w:t>-</w:t>
      </w:r>
      <w:r>
        <w:rPr>
          <w:lang w:bidi="ar-IQ"/>
        </w:rPr>
        <w:tab/>
        <w:t>the number of events and corresponding time stamps categorized by ratin</w:t>
      </w:r>
      <w:r>
        <w:rPr>
          <w:lang w:bidi="ar-IQ"/>
        </w:rPr>
        <w:t>g group or combination of the rating group and service id when event based charging applies.</w:t>
      </w:r>
      <w:r>
        <w:rPr>
          <w:rFonts w:hint="eastAsia"/>
          <w:lang w:eastAsia="zh-CN" w:bidi="ar-IQ"/>
        </w:rPr>
        <w:t xml:space="preserve"> </w:t>
      </w:r>
    </w:p>
    <w:p w14:paraId="2B221939" w14:textId="77777777" w:rsidR="00B84AB9" w:rsidRDefault="003F68A3">
      <w:pPr>
        <w:rPr>
          <w:lang w:bidi="ar-IQ"/>
        </w:rPr>
      </w:pPr>
      <w:r>
        <w:t>Within the PDU session</w:t>
      </w:r>
      <w:r>
        <w:rPr>
          <w:lang w:bidi="ar-IQ"/>
        </w:rPr>
        <w:t xml:space="preserve"> the SMF shall collect the charging information for service data flows per UPF, categorized by rating group or combination of the rating group and service id.</w:t>
      </w:r>
    </w:p>
    <w:p w14:paraId="2B22193A" w14:textId="77777777" w:rsidR="00B84AB9" w:rsidRDefault="003F68A3">
      <w:pPr>
        <w:rPr>
          <w:lang w:bidi="ar-IQ"/>
        </w:rPr>
      </w:pPr>
      <w:r>
        <w:t>Within the PDU session</w:t>
      </w:r>
      <w:r>
        <w:rPr>
          <w:lang w:bidi="ar-IQ"/>
        </w:rPr>
        <w:t xml:space="preserve"> for local traffic offload scenarios with I-SMF insertion, the SMF shall collect the charging information for service data flows per I-SMF and categorized by rating group or combination of the rating group and service id.</w:t>
      </w:r>
    </w:p>
    <w:p w14:paraId="2B22193B" w14:textId="77777777" w:rsidR="00B84AB9" w:rsidRDefault="003F68A3">
      <w:pPr>
        <w:pStyle w:val="EditorsNote"/>
        <w:rPr>
          <w:lang w:eastAsia="zh-CN"/>
        </w:rPr>
      </w:pPr>
      <w:r>
        <w:t>Editor's note:</w:t>
      </w:r>
      <w:r>
        <w:tab/>
        <w:t>To have I-UPF as we</w:t>
      </w:r>
      <w:r>
        <w:t>ll as PSA2 UPF for the I-SMF controlled UPF is FFS.</w:t>
      </w:r>
    </w:p>
    <w:p w14:paraId="2B22193C" w14:textId="77777777" w:rsidR="00B84AB9" w:rsidRDefault="003F68A3">
      <w:pPr>
        <w:rPr>
          <w:lang w:eastAsia="zh-CN"/>
        </w:rPr>
      </w:pPr>
      <w:r>
        <w:rPr>
          <w:lang w:bidi="ar-IQ"/>
        </w:rPr>
        <w:t xml:space="preserve">The user can be identified by a </w:t>
      </w:r>
      <w:r>
        <w:t xml:space="preserve">Generic Public Subscription Identifier (GPSI) and/or a 5G Subscription Permanent Identifier (SUPI). </w:t>
      </w:r>
      <w:r>
        <w:rPr>
          <w:lang w:eastAsia="zh-CN"/>
        </w:rPr>
        <w:t xml:space="preserve">For wireline access, SUPI may be used to identify </w:t>
      </w:r>
      <w:r>
        <w:rPr>
          <w:rFonts w:hint="eastAsia"/>
          <w:lang w:eastAsia="zh-CN"/>
        </w:rPr>
        <w:t>subscriber</w:t>
      </w:r>
      <w:r>
        <w:rPr>
          <w:lang w:eastAsia="zh-CN"/>
        </w:rPr>
        <w:t xml:space="preserve"> via wirelin</w:t>
      </w:r>
      <w:r>
        <w:rPr>
          <w:lang w:eastAsia="zh-CN"/>
        </w:rPr>
        <w:t xml:space="preserve">e network as specified in clause 5.9.2 of TS 23.501 </w:t>
      </w:r>
      <w:r>
        <w:t>[</w:t>
      </w:r>
      <w:r>
        <w:rPr>
          <w:lang w:bidi="ar-IQ"/>
        </w:rPr>
        <w:t>200</w:t>
      </w:r>
      <w:r>
        <w:t>]</w:t>
      </w:r>
      <w:r>
        <w:rPr>
          <w:lang w:eastAsia="zh-CN"/>
        </w:rPr>
        <w:t xml:space="preserve">. </w:t>
      </w:r>
    </w:p>
    <w:p w14:paraId="2B22193D" w14:textId="77777777" w:rsidR="00B84AB9" w:rsidRDefault="003F68A3">
      <w:r>
        <w:t>For the multicast communication, the SMF may collect following charging information.</w:t>
      </w:r>
    </w:p>
    <w:p w14:paraId="2B22193E" w14:textId="77777777" w:rsidR="00B84AB9" w:rsidRDefault="003F68A3">
      <w:pPr>
        <w:pStyle w:val="B1"/>
      </w:pPr>
      <w:r>
        <w:t>-</w:t>
      </w:r>
      <w:r>
        <w:tab/>
        <w:t>The duration of time from UE joining to UE leaving multicast MBS session;</w:t>
      </w:r>
    </w:p>
    <w:p w14:paraId="2B22193F" w14:textId="77777777" w:rsidR="00B84AB9" w:rsidRDefault="003F68A3">
      <w:pPr>
        <w:pStyle w:val="B1"/>
      </w:pPr>
      <w:r>
        <w:lastRenderedPageBreak/>
        <w:t>-</w:t>
      </w:r>
      <w:r>
        <w:tab/>
        <w:t>The duration of time using 5GC sh</w:t>
      </w:r>
      <w:r>
        <w:t>ared MBS traffic delivery method, and/or the duration of time using 5GC individual MBS traffic delivery method;</w:t>
      </w:r>
    </w:p>
    <w:p w14:paraId="2B221940" w14:textId="77777777" w:rsidR="00B84AB9" w:rsidRDefault="003F68A3">
      <w:pPr>
        <w:pStyle w:val="B1"/>
      </w:pPr>
      <w:r>
        <w:t>-</w:t>
      </w:r>
      <w:r>
        <w:tab/>
        <w:t>The amount of multicast data transferred to UE via per-UE PDU sessions using 5GC individual MBS traffic delivery method. The SMF shall include</w:t>
      </w:r>
      <w:r>
        <w:t xml:space="preserve"> the information of usage of per-UE PDU session for a 5GC individual MBS traffic delivery in charging information towards CHF.</w:t>
      </w:r>
    </w:p>
    <w:p w14:paraId="2B221941" w14:textId="77777777" w:rsidR="00B84AB9" w:rsidRDefault="003F68A3">
      <w:r>
        <w:t>SMF may report above charging information to CHF for the following cases.</w:t>
      </w:r>
    </w:p>
    <w:p w14:paraId="2B221942" w14:textId="77777777" w:rsidR="00B84AB9" w:rsidRDefault="003F68A3">
      <w:pPr>
        <w:pStyle w:val="B1"/>
      </w:pPr>
      <w:r>
        <w:t>-</w:t>
      </w:r>
      <w:r>
        <w:tab/>
        <w:t>UE joining multicast MBS session.</w:t>
      </w:r>
    </w:p>
    <w:p w14:paraId="2B221943" w14:textId="77777777" w:rsidR="00B84AB9" w:rsidRDefault="003F68A3">
      <w:pPr>
        <w:pStyle w:val="B1"/>
      </w:pPr>
      <w:r>
        <w:t>-</w:t>
      </w:r>
      <w:r>
        <w:tab/>
        <w:t>UE leaving multic</w:t>
      </w:r>
      <w:r>
        <w:t>ast MBS session.</w:t>
      </w:r>
    </w:p>
    <w:p w14:paraId="2B221944" w14:textId="77777777" w:rsidR="00B84AB9" w:rsidRDefault="003F68A3">
      <w:pPr>
        <w:rPr>
          <w:del w:id="92" w:author="dj" w:date="2023-10-17T11:11:00Z"/>
          <w:lang w:bidi="ar-IQ"/>
        </w:rPr>
      </w:pPr>
      <w:del w:id="93" w:author="dj" w:date="2023-10-17T11:11:00Z">
        <w:r>
          <w:rPr>
            <w:lang w:bidi="ar-IQ"/>
          </w:rPr>
          <w:delText>For the multicast communication, the MB-SMF may collect following charging information.</w:delText>
        </w:r>
      </w:del>
    </w:p>
    <w:p w14:paraId="2B221945" w14:textId="77777777" w:rsidR="00B84AB9" w:rsidRDefault="003F68A3">
      <w:pPr>
        <w:pStyle w:val="B1"/>
        <w:rPr>
          <w:del w:id="94" w:author="dj" w:date="2023-10-17T11:11:00Z"/>
        </w:rPr>
      </w:pPr>
      <w:del w:id="95" w:author="dj" w:date="2023-10-17T11:11:00Z">
        <w:r>
          <w:delText>-</w:delText>
        </w:r>
        <w:r>
          <w:tab/>
        </w:r>
        <w:r>
          <w:rPr>
            <w:rFonts w:hint="eastAsia"/>
          </w:rPr>
          <w:delText xml:space="preserve">usage of the access and core network resources: the charging information shall describe the amount of </w:delText>
        </w:r>
        <w:r>
          <w:delText xml:space="preserve">multicast </w:delText>
        </w:r>
        <w:r>
          <w:rPr>
            <w:rFonts w:hint="eastAsia"/>
          </w:rPr>
          <w:delText>data transmitted;</w:delText>
        </w:r>
      </w:del>
    </w:p>
    <w:p w14:paraId="2B221946" w14:textId="77777777" w:rsidR="00B84AB9" w:rsidRDefault="003F68A3">
      <w:pPr>
        <w:pStyle w:val="B1"/>
        <w:rPr>
          <w:del w:id="96" w:author="dj" w:date="2023-10-17T11:11:00Z"/>
        </w:rPr>
      </w:pPr>
      <w:del w:id="97" w:author="dj" w:date="2023-10-17T11:11:00Z">
        <w:r>
          <w:delText>-</w:delText>
        </w:r>
        <w:r>
          <w:tab/>
        </w:r>
        <w:r>
          <w:rPr>
            <w:rFonts w:hint="eastAsia"/>
          </w:rPr>
          <w:delText>usage duration: d</w:delText>
        </w:r>
        <w:r>
          <w:rPr>
            <w:rFonts w:hint="eastAsia"/>
          </w:rPr>
          <w:delText xml:space="preserve">uration of MBS session is counted as the time interval from MBS session </w:delText>
        </w:r>
        <w:r>
          <w:delText xml:space="preserve">creation </w:delText>
        </w:r>
        <w:r>
          <w:rPr>
            <w:rFonts w:hint="eastAsia"/>
          </w:rPr>
          <w:delText>to MBS session deletion;</w:delText>
        </w:r>
      </w:del>
    </w:p>
    <w:p w14:paraId="2B221947" w14:textId="77777777" w:rsidR="00B84AB9" w:rsidRDefault="003F68A3">
      <w:pPr>
        <w:pStyle w:val="B1"/>
        <w:rPr>
          <w:del w:id="98" w:author="dj" w:date="2023-10-17T11:11:00Z"/>
        </w:rPr>
      </w:pPr>
      <w:del w:id="99" w:author="dj" w:date="2023-10-17T11:11:00Z">
        <w:r>
          <w:delText>-</w:delText>
        </w:r>
        <w:r>
          <w:tab/>
        </w:r>
        <w:r>
          <w:rPr>
            <w:rFonts w:hint="eastAsia"/>
          </w:rPr>
          <w:delText>service area: the charging information shall describe area over which the MBS session data is distributed.</w:delText>
        </w:r>
        <w:r>
          <w:delText xml:space="preserve"> MBS service area provided by AF referring</w:delText>
        </w:r>
        <w:r>
          <w:delText xml:space="preserve"> to clause 6.2 of TS 23.247[204]</w:delText>
        </w:r>
        <w:r>
          <w:rPr>
            <w:rFonts w:hint="eastAsia"/>
          </w:rPr>
          <w:delText>,</w:delText>
        </w:r>
        <w:r>
          <w:delText xml:space="preserve"> or a list of gNBs and UPFs that have established tunnels with MB-UPFs referring to clause 6.9 of TS 23.247[204].</w:delText>
        </w:r>
      </w:del>
    </w:p>
    <w:p w14:paraId="2B221948" w14:textId="77777777" w:rsidR="00B84AB9" w:rsidRDefault="003F68A3">
      <w:pPr>
        <w:rPr>
          <w:del w:id="100" w:author="dj" w:date="2023-10-17T11:11:00Z"/>
          <w:lang w:bidi="ar-IQ"/>
        </w:rPr>
      </w:pPr>
      <w:del w:id="101" w:author="dj" w:date="2023-10-17T11:11:00Z">
        <w:r>
          <w:rPr>
            <w:lang w:bidi="ar-IQ"/>
          </w:rPr>
          <w:delText>MB-SMF may report above charging information to CHF for the following cases.</w:delText>
        </w:r>
      </w:del>
    </w:p>
    <w:p w14:paraId="2B221949" w14:textId="77777777" w:rsidR="00B84AB9" w:rsidRDefault="003F68A3">
      <w:pPr>
        <w:pStyle w:val="B1"/>
        <w:rPr>
          <w:del w:id="102" w:author="dj" w:date="2023-10-17T11:11:00Z"/>
        </w:rPr>
      </w:pPr>
      <w:del w:id="103" w:author="dj" w:date="2023-10-17T11:11:00Z">
        <w:r>
          <w:delText>-</w:delText>
        </w:r>
        <w:r>
          <w:tab/>
          <w:delText>MBS session creation and delet</w:delText>
        </w:r>
        <w:r>
          <w:delText>ion;</w:delText>
        </w:r>
      </w:del>
    </w:p>
    <w:p w14:paraId="2B22194A" w14:textId="77777777" w:rsidR="00B84AB9" w:rsidRDefault="003F68A3">
      <w:pPr>
        <w:pStyle w:val="B1"/>
        <w:rPr>
          <w:del w:id="104" w:author="dj" w:date="2023-10-17T11:11:00Z"/>
        </w:rPr>
      </w:pPr>
      <w:del w:id="105" w:author="dj" w:date="2023-10-17T11:11:00Z">
        <w:r>
          <w:delText>-</w:delText>
        </w:r>
        <w:r>
          <w:tab/>
          <w:delText>Establishment and release of shared delivery towards gNBs;</w:delText>
        </w:r>
      </w:del>
    </w:p>
    <w:p w14:paraId="2B22194B" w14:textId="77777777" w:rsidR="00B84AB9" w:rsidRDefault="003F68A3">
      <w:pPr>
        <w:pStyle w:val="B1"/>
        <w:rPr>
          <w:del w:id="106" w:author="dj" w:date="2023-10-17T11:11:00Z"/>
        </w:rPr>
      </w:pPr>
      <w:del w:id="107" w:author="dj" w:date="2023-10-17T11:11:00Z">
        <w:r>
          <w:delText>-</w:delText>
        </w:r>
        <w:r>
          <w:tab/>
          <w:delText>Establishment and release of individual delivery towards UPFs.</w:delText>
        </w:r>
      </w:del>
    </w:p>
    <w:p w14:paraId="2B22194C" w14:textId="77777777" w:rsidR="00B84AB9" w:rsidRDefault="003F68A3">
      <w:pPr>
        <w:rPr>
          <w:del w:id="108" w:author="dj" w:date="2023-10-17T11:11:00Z"/>
          <w:lang w:bidi="ar-IQ"/>
        </w:rPr>
      </w:pPr>
      <w:del w:id="109" w:author="dj" w:date="2023-10-17T11:11:00Z">
        <w:r>
          <w:rPr>
            <w:lang w:bidi="ar-IQ"/>
          </w:rPr>
          <w:delText>For the broadcast communication, the MB-SMF may collect following charging information.</w:delText>
        </w:r>
      </w:del>
    </w:p>
    <w:p w14:paraId="2B22194D" w14:textId="77777777" w:rsidR="00B84AB9" w:rsidRDefault="003F68A3">
      <w:pPr>
        <w:pStyle w:val="B1"/>
        <w:rPr>
          <w:del w:id="110" w:author="dj" w:date="2023-10-17T11:11:00Z"/>
        </w:rPr>
      </w:pPr>
      <w:del w:id="111" w:author="dj" w:date="2023-10-17T11:11:00Z">
        <w:r>
          <w:delText>-</w:delText>
        </w:r>
        <w:r>
          <w:tab/>
        </w:r>
        <w:r>
          <w:rPr>
            <w:rFonts w:hint="eastAsia"/>
          </w:rPr>
          <w:delText>usage of the access and core networ</w:delText>
        </w:r>
        <w:r>
          <w:rPr>
            <w:rFonts w:hint="eastAsia"/>
          </w:rPr>
          <w:delText xml:space="preserve">k resources: the charging information shall describe the amount of </w:delText>
        </w:r>
        <w:r>
          <w:delText xml:space="preserve">broadcast </w:delText>
        </w:r>
        <w:r>
          <w:rPr>
            <w:rFonts w:hint="eastAsia"/>
          </w:rPr>
          <w:delText>data transmitted;</w:delText>
        </w:r>
      </w:del>
    </w:p>
    <w:p w14:paraId="2B22194E" w14:textId="77777777" w:rsidR="00B84AB9" w:rsidRDefault="003F68A3">
      <w:pPr>
        <w:pStyle w:val="B1"/>
        <w:rPr>
          <w:del w:id="112" w:author="dj" w:date="2023-10-17T11:11:00Z"/>
        </w:rPr>
      </w:pPr>
      <w:del w:id="113" w:author="dj" w:date="2023-10-17T11:11:00Z">
        <w:r>
          <w:delText>-</w:delText>
        </w:r>
        <w:r>
          <w:tab/>
        </w:r>
        <w:r>
          <w:rPr>
            <w:rFonts w:hint="eastAsia"/>
          </w:rPr>
          <w:delText xml:space="preserve">usage duration: duration of MBS session is counted as the time interval from MBS session </w:delText>
        </w:r>
        <w:r>
          <w:delText xml:space="preserve">creation </w:delText>
        </w:r>
        <w:r>
          <w:rPr>
            <w:rFonts w:hint="eastAsia"/>
          </w:rPr>
          <w:delText>to MBS session deletion;</w:delText>
        </w:r>
      </w:del>
    </w:p>
    <w:p w14:paraId="2B22194F" w14:textId="77777777" w:rsidR="00B84AB9" w:rsidRDefault="003F68A3">
      <w:pPr>
        <w:pStyle w:val="B1"/>
        <w:rPr>
          <w:del w:id="114" w:author="dj" w:date="2023-10-17T11:11:00Z"/>
        </w:rPr>
      </w:pPr>
      <w:del w:id="115" w:author="dj" w:date="2023-10-17T11:11:00Z">
        <w:r>
          <w:delText>-</w:delText>
        </w:r>
        <w:r>
          <w:tab/>
        </w:r>
        <w:r>
          <w:rPr>
            <w:rFonts w:hint="eastAsia"/>
          </w:rPr>
          <w:delText xml:space="preserve">service area: the charging </w:delText>
        </w:r>
        <w:r>
          <w:rPr>
            <w:rFonts w:hint="eastAsia"/>
          </w:rPr>
          <w:delText>information shall describe area over which the MBS session data is distributed.</w:delText>
        </w:r>
        <w:r>
          <w:delText xml:space="preserve"> MBS service area provided by AF referring to clause 6.2 of TS 23.247[204]</w:delText>
        </w:r>
        <w:r>
          <w:rPr>
            <w:rFonts w:hint="eastAsia"/>
          </w:rPr>
          <w:delText>,</w:delText>
        </w:r>
        <w:r>
          <w:delText xml:space="preserve"> or a list of gNBs that have established tunnels with MB-UPFs referring to clause 6.9 of TS 23.247[204</w:delText>
        </w:r>
        <w:r>
          <w:delText xml:space="preserve">]; </w:delText>
        </w:r>
      </w:del>
    </w:p>
    <w:p w14:paraId="2B221950" w14:textId="77777777" w:rsidR="00B84AB9" w:rsidRDefault="003F68A3">
      <w:pPr>
        <w:rPr>
          <w:del w:id="116" w:author="dj" w:date="2023-10-17T11:11:00Z"/>
          <w:lang w:bidi="ar-IQ"/>
        </w:rPr>
      </w:pPr>
      <w:del w:id="117" w:author="dj" w:date="2023-10-17T11:11:00Z">
        <w:r>
          <w:rPr>
            <w:lang w:bidi="ar-IQ"/>
          </w:rPr>
          <w:delText>MB-SMF may report above charging information to CHF for the following cases.</w:delText>
        </w:r>
      </w:del>
    </w:p>
    <w:p w14:paraId="2B221951" w14:textId="77777777" w:rsidR="00B84AB9" w:rsidRDefault="003F68A3">
      <w:pPr>
        <w:pStyle w:val="B1"/>
        <w:rPr>
          <w:del w:id="118" w:author="dj" w:date="2023-10-17T11:11:00Z"/>
        </w:rPr>
      </w:pPr>
      <w:del w:id="119" w:author="dj" w:date="2023-10-17T11:11:00Z">
        <w:r>
          <w:delText>-</w:delText>
        </w:r>
        <w:r>
          <w:tab/>
          <w:delText>MBS session creation</w:delText>
        </w:r>
        <w:r>
          <w:rPr>
            <w:rFonts w:hint="eastAsia"/>
          </w:rPr>
          <w:delText>,</w:delText>
        </w:r>
        <w:r>
          <w:delText xml:space="preserve"> establishment and deletion.</w:delText>
        </w:r>
      </w:del>
    </w:p>
    <w:p w14:paraId="2B221952" w14:textId="77777777" w:rsidR="00B84AB9" w:rsidRDefault="003F68A3">
      <w:pPr>
        <w:pStyle w:val="EditorsNote"/>
        <w:rPr>
          <w:del w:id="120" w:author="dj" w:date="2023-10-17T11:11:00Z"/>
        </w:rPr>
      </w:pPr>
      <w:del w:id="121" w:author="dj" w:date="2023-10-17T11:11:00Z">
        <w:r>
          <w:delText>Editor's note:</w:delText>
        </w:r>
        <w:r>
          <w:tab/>
          <w:delText>Additional parameters defined in SA2 to be collected as charging information is FFS.</w:delText>
        </w:r>
      </w:del>
    </w:p>
    <w:p w14:paraId="2B221953" w14:textId="77777777" w:rsidR="00B84AB9" w:rsidRDefault="00B84AB9">
      <w:pPr>
        <w:spacing w:after="0"/>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84AB9" w14:paraId="2B221955" w14:textId="7777777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B221954" w14:textId="77777777" w:rsidR="00B84AB9" w:rsidRDefault="003F68A3">
            <w:pPr>
              <w:jc w:val="center"/>
              <w:rPr>
                <w:rFonts w:ascii="Arial" w:hAnsi="Arial" w:cs="Arial"/>
                <w:b/>
                <w:bCs/>
                <w:sz w:val="28"/>
                <w:szCs w:val="28"/>
              </w:rPr>
            </w:pPr>
            <w:r>
              <w:rPr>
                <w:rFonts w:ascii="Arial" w:hAnsi="Arial" w:cs="Arial" w:hint="eastAsia"/>
                <w:b/>
                <w:bCs/>
                <w:sz w:val="28"/>
                <w:szCs w:val="28"/>
                <w:lang w:val="en-US" w:eastAsia="zh-CN"/>
              </w:rPr>
              <w:t>Next</w:t>
            </w:r>
            <w:r>
              <w:rPr>
                <w:rFonts w:ascii="Arial" w:hAnsi="Arial" w:cs="Arial"/>
                <w:b/>
                <w:bCs/>
                <w:sz w:val="28"/>
                <w:szCs w:val="28"/>
              </w:rPr>
              <w:t xml:space="preserve"> change</w:t>
            </w:r>
          </w:p>
        </w:tc>
      </w:tr>
    </w:tbl>
    <w:p w14:paraId="2B221956" w14:textId="77777777" w:rsidR="00B84AB9" w:rsidRDefault="003F68A3">
      <w:pPr>
        <w:pStyle w:val="Heading3"/>
        <w:rPr>
          <w:lang w:bidi="ar-IQ"/>
        </w:rPr>
      </w:pPr>
      <w:bookmarkStart w:id="122" w:name="_Toc36045376"/>
      <w:bookmarkStart w:id="123" w:name="_Toc58598727"/>
      <w:bookmarkStart w:id="124" w:name="_Toc36049256"/>
      <w:bookmarkStart w:id="125" w:name="_Toc44928677"/>
      <w:bookmarkStart w:id="126" w:name="_Toc27579437"/>
      <w:bookmarkStart w:id="127" w:name="_Toc20205462"/>
      <w:bookmarkStart w:id="128" w:name="_Toc44664220"/>
      <w:bookmarkStart w:id="129" w:name="_Toc44928867"/>
      <w:bookmarkStart w:id="130" w:name="_Toc145934650"/>
      <w:bookmarkStart w:id="131" w:name="_Toc36112475"/>
      <w:bookmarkStart w:id="132" w:name="_Toc51859572"/>
      <w:r>
        <w:rPr>
          <w:lang w:bidi="ar-IQ"/>
        </w:rPr>
        <w:t>5.1.4</w:t>
      </w:r>
      <w:r>
        <w:rPr>
          <w:lang w:bidi="ar-IQ"/>
        </w:rPr>
        <w:tab/>
        <w:t>Charging Identifier</w:t>
      </w:r>
      <w:bookmarkEnd w:id="122"/>
      <w:bookmarkEnd w:id="123"/>
      <w:bookmarkEnd w:id="124"/>
      <w:bookmarkEnd w:id="125"/>
      <w:bookmarkEnd w:id="126"/>
      <w:bookmarkEnd w:id="127"/>
      <w:bookmarkEnd w:id="128"/>
      <w:bookmarkEnd w:id="129"/>
      <w:bookmarkEnd w:id="130"/>
      <w:bookmarkEnd w:id="131"/>
      <w:bookmarkEnd w:id="132"/>
    </w:p>
    <w:p w14:paraId="2B221957" w14:textId="77777777" w:rsidR="00B84AB9" w:rsidRDefault="003F68A3">
      <w:pPr>
        <w:rPr>
          <w:b/>
        </w:rPr>
      </w:pPr>
      <w:r>
        <w:rPr>
          <w:lang w:bidi="ar-IQ"/>
        </w:rPr>
        <w:t>Charging identifier is created to allow correlation of charging information</w:t>
      </w:r>
      <w:r>
        <w:t>.</w:t>
      </w:r>
    </w:p>
    <w:p w14:paraId="2B221958" w14:textId="77777777" w:rsidR="00B84AB9" w:rsidRDefault="003F68A3">
      <w:r>
        <w:rPr>
          <w:lang w:bidi="ar-IQ"/>
        </w:rPr>
        <w:t xml:space="preserve">For the SMF the charging identifier is assigned per PDU session including the case of </w:t>
      </w:r>
      <w:r>
        <w:rPr>
          <w:lang w:eastAsia="zh-CN"/>
        </w:rPr>
        <w:t>I-SMF insertion</w:t>
      </w:r>
      <w:r>
        <w:rPr>
          <w:lang w:bidi="ar-IQ"/>
        </w:rPr>
        <w:t xml:space="preserve">. </w:t>
      </w:r>
      <w:r>
        <w:t>At each PDU session establishment, i.e. , assignme</w:t>
      </w:r>
      <w:r>
        <w:t>nt of a new PDU session id, a new PDU session specific Charging Identifier is generated at the first SMF that processes the PDU session initiating request</w:t>
      </w:r>
      <w:r>
        <w:rPr>
          <w:lang w:eastAsia="zh-CN"/>
        </w:rPr>
        <w:t>.</w:t>
      </w:r>
      <w:r>
        <w:t xml:space="preserve"> The Charging Identifier shall be unique within the SMF (that means that the charging identifier is u</w:t>
      </w:r>
      <w:r>
        <w:t>nique within the SMF set if SMF set is used) which assigned it and is then used in all subsequent messages for that PDU session.</w:t>
      </w:r>
      <w:r>
        <w:rPr>
          <w:lang w:bidi="ar-IQ"/>
        </w:rPr>
        <w:t xml:space="preserve"> </w:t>
      </w:r>
      <w:r>
        <w:t>The Charging Identifier shall be used throughout the PDU session’s lifetime once assigned. In case of inter-system changes or h</w:t>
      </w:r>
      <w:r>
        <w:t>andovers of PDU session, the Charging Identifier is preserved while the PDU session Identifier is preserved.</w:t>
      </w:r>
    </w:p>
    <w:p w14:paraId="2B221959" w14:textId="77777777" w:rsidR="00B84AB9" w:rsidRDefault="003F68A3">
      <w:r>
        <w:lastRenderedPageBreak/>
        <w:t>For EPS handover 5GS in Home routed scenario, the Charging Identifier for the EPS PDN connection will be generated by PGW-C+SMF in HPLMN and transf</w:t>
      </w:r>
      <w:r>
        <w:t xml:space="preserve">erred to the SMF in VPLMN, if the V-SMF has already generated the Charging Identifier, the value </w:t>
      </w:r>
      <w:r>
        <w:rPr>
          <w:rFonts w:hint="eastAsia"/>
          <w:lang w:eastAsia="zh-CN"/>
        </w:rPr>
        <w:t>shall</w:t>
      </w:r>
      <w:r>
        <w:t xml:space="preserve"> be replaced by a home provided Charging Identifier generated by H-SMF.</w:t>
      </w:r>
    </w:p>
    <w:p w14:paraId="2B22195A" w14:textId="77777777" w:rsidR="00B84AB9" w:rsidRDefault="003F68A3">
      <w:r>
        <w:t>For 5GS interworking with EPS, an EPS bearer Charging Identifier is assigned by th</w:t>
      </w:r>
      <w:r>
        <w:t>e PGW-C+SMF to each dedicated EPS bearer The EPS default bearer Charging Identifier is the Charging Identifier  assigned to the default bearer of PDU connection.</w:t>
      </w:r>
    </w:p>
    <w:p w14:paraId="2B22195B" w14:textId="77777777" w:rsidR="00B84AB9" w:rsidRDefault="003F68A3">
      <w:r>
        <w:t>For mobility from HPLMN with I-SMF to VPLMN in Home routed</w:t>
      </w:r>
      <w:r>
        <w:rPr>
          <w:lang w:val="en-US"/>
        </w:rPr>
        <w:t xml:space="preserve"> </w:t>
      </w:r>
      <w:r>
        <w:t>scenario, the charging identifier f</w:t>
      </w:r>
      <w:r>
        <w:t xml:space="preserve">or the PDU session will be generated by SMF in HPLMN and transferred to the SMF in VPLMN, if the V-SMF has already generated a Charging Identifier, the value </w:t>
      </w:r>
      <w:r>
        <w:rPr>
          <w:rFonts w:hint="eastAsia"/>
          <w:lang w:eastAsia="zh-CN"/>
        </w:rPr>
        <w:t>shall</w:t>
      </w:r>
      <w:r>
        <w:t xml:space="preserve"> be replaced by a home provided Charging Identifier generated by H-SMF.</w:t>
      </w:r>
    </w:p>
    <w:p w14:paraId="2B22195C" w14:textId="77777777" w:rsidR="00B84AB9" w:rsidRDefault="003F68A3">
      <w:pPr>
        <w:rPr>
          <w:del w:id="133" w:author="dj" w:date="2023-10-17T10:57:00Z"/>
          <w:lang w:bidi="ar-IQ"/>
        </w:rPr>
      </w:pPr>
      <w:bookmarkStart w:id="134" w:name="_Toc105681337"/>
      <w:del w:id="135" w:author="dj" w:date="2023-10-17T10:57:00Z">
        <w:r>
          <w:rPr>
            <w:lang w:eastAsia="zh-CN" w:bidi="ar-IQ"/>
          </w:rPr>
          <w:delText xml:space="preserve">For the </w:delText>
        </w:r>
        <w:r>
          <w:rPr>
            <w:lang w:eastAsia="zh-CN" w:bidi="ar-IQ"/>
          </w:rPr>
          <w:delText>MB-SMF, the MBS charging identifier is assigned per MBS session, generated at each MBS session creation, and unique within the MB-SMF</w:delText>
        </w:r>
        <w:r>
          <w:delText>.</w:delText>
        </w:r>
        <w:bookmarkEnd w:id="134"/>
      </w:del>
    </w:p>
    <w:p w14:paraId="2B22195D" w14:textId="77777777" w:rsidR="00B84AB9" w:rsidRDefault="00B84AB9">
      <w:pPr>
        <w:spacing w:after="0"/>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84AB9" w14:paraId="2B22195F" w14:textId="7777777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B22195E" w14:textId="77777777" w:rsidR="00B84AB9" w:rsidRDefault="003F68A3">
            <w:pPr>
              <w:jc w:val="center"/>
              <w:rPr>
                <w:rFonts w:ascii="Arial" w:hAnsi="Arial" w:cs="Arial"/>
                <w:b/>
                <w:bCs/>
                <w:sz w:val="28"/>
                <w:szCs w:val="28"/>
              </w:rPr>
            </w:pPr>
            <w:r>
              <w:rPr>
                <w:rFonts w:ascii="Arial" w:hAnsi="Arial" w:cs="Arial" w:hint="eastAsia"/>
                <w:b/>
                <w:bCs/>
                <w:sz w:val="28"/>
                <w:szCs w:val="28"/>
                <w:lang w:val="en-US" w:eastAsia="zh-CN"/>
              </w:rPr>
              <w:t>Next</w:t>
            </w:r>
            <w:r>
              <w:rPr>
                <w:rFonts w:ascii="Arial" w:hAnsi="Arial" w:cs="Arial"/>
                <w:b/>
                <w:bCs/>
                <w:sz w:val="28"/>
                <w:szCs w:val="28"/>
              </w:rPr>
              <w:t xml:space="preserve"> change</w:t>
            </w:r>
          </w:p>
        </w:tc>
      </w:tr>
    </w:tbl>
    <w:p w14:paraId="2B221960" w14:textId="77777777" w:rsidR="00B84AB9" w:rsidRDefault="003F68A3">
      <w:pPr>
        <w:pStyle w:val="Heading4"/>
        <w:ind w:left="0" w:firstLine="0"/>
        <w:rPr>
          <w:rFonts w:eastAsia="SimSun"/>
          <w:lang w:bidi="ar-IQ"/>
        </w:rPr>
      </w:pPr>
      <w:bookmarkStart w:id="136" w:name="_Toc27579458"/>
      <w:bookmarkStart w:id="137" w:name="_Toc58598750"/>
      <w:bookmarkStart w:id="138" w:name="_Toc44928890"/>
      <w:bookmarkStart w:id="139" w:name="_Toc36045399"/>
      <w:bookmarkStart w:id="140" w:name="_Toc145934684"/>
      <w:bookmarkStart w:id="141" w:name="_Toc20205482"/>
      <w:bookmarkStart w:id="142" w:name="_Toc36049279"/>
      <w:bookmarkStart w:id="143" w:name="_Toc36112498"/>
      <w:bookmarkStart w:id="144" w:name="_Toc44928700"/>
      <w:bookmarkStart w:id="145" w:name="_Toc51859595"/>
      <w:bookmarkStart w:id="146" w:name="_Toc44664243"/>
      <w:r>
        <w:rPr>
          <w:rFonts w:eastAsia="SimSun"/>
          <w:lang w:bidi="ar-IQ"/>
        </w:rPr>
        <w:t>5.2.1.4</w:t>
      </w:r>
      <w:r>
        <w:rPr>
          <w:rFonts w:eastAsia="SimSun"/>
          <w:lang w:bidi="ar-IQ"/>
        </w:rPr>
        <w:tab/>
        <w:t>Flow Based Charging (FBC)</w:t>
      </w:r>
      <w:bookmarkEnd w:id="136"/>
      <w:bookmarkEnd w:id="137"/>
      <w:bookmarkEnd w:id="138"/>
      <w:bookmarkEnd w:id="139"/>
      <w:bookmarkEnd w:id="140"/>
      <w:bookmarkEnd w:id="141"/>
      <w:bookmarkEnd w:id="142"/>
      <w:bookmarkEnd w:id="143"/>
      <w:bookmarkEnd w:id="144"/>
      <w:bookmarkEnd w:id="145"/>
      <w:bookmarkEnd w:id="146"/>
    </w:p>
    <w:p w14:paraId="2B221961" w14:textId="77777777" w:rsidR="00B84AB9" w:rsidRDefault="003F68A3">
      <w:pPr>
        <w:rPr>
          <w:color w:val="000000"/>
          <w:lang w:bidi="ar-IQ"/>
        </w:rPr>
      </w:pPr>
      <w:r>
        <w:t xml:space="preserve">For FBC charging, the </w:t>
      </w:r>
      <w:r>
        <w:rPr>
          <w:lang w:bidi="ar-IQ"/>
        </w:rPr>
        <w:t>SMF categorizes the service data flows within PDU s</w:t>
      </w:r>
      <w:r>
        <w:rPr>
          <w:lang w:bidi="ar-IQ"/>
        </w:rPr>
        <w:t>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2B221962" w14:textId="77777777" w:rsidR="00B84AB9" w:rsidRDefault="003F68A3">
      <w:pPr>
        <w:rPr>
          <w:rFonts w:eastAsia="SimSun"/>
          <w:color w:val="000000"/>
          <w:lang w:bidi="ar-IQ"/>
        </w:rPr>
      </w:pPr>
      <w:r>
        <w:t>The SMF c</w:t>
      </w:r>
      <w:r>
        <w:t>an include the QoS Information per rating group or per combination of rating group/service id. If the QoS Information cannot be unambiguously determined per rating group or per combination of rating group/service id, it should be omitted.</w:t>
      </w:r>
    </w:p>
    <w:p w14:paraId="2B221963" w14:textId="77777777" w:rsidR="00B84AB9" w:rsidRDefault="003F68A3">
      <w:pPr>
        <w:pStyle w:val="NO"/>
      </w:pPr>
      <w:r>
        <w:t>NOTE:</w:t>
      </w:r>
      <w:r>
        <w:tab/>
        <w:t>The SMF can</w:t>
      </w:r>
      <w:r>
        <w:t xml:space="preserve">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w:t>
      </w:r>
      <w:r>
        <w:t xml:space="preserve"> having different 5QI and ARP do not have the same:</w:t>
      </w:r>
    </w:p>
    <w:p w14:paraId="2B221964" w14:textId="77777777" w:rsidR="00B84AB9" w:rsidRDefault="003F68A3">
      <w:pPr>
        <w:pStyle w:val="B4"/>
      </w:pPr>
      <w:r>
        <w:t>-</w:t>
      </w:r>
      <w:r>
        <w:tab/>
        <w:t>rating group in cases where rating reporting is used;</w:t>
      </w:r>
    </w:p>
    <w:p w14:paraId="2B221965" w14:textId="77777777" w:rsidR="00B84AB9" w:rsidRDefault="003F68A3">
      <w:pPr>
        <w:pStyle w:val="B4"/>
      </w:pPr>
      <w:r>
        <w:t>-</w:t>
      </w:r>
      <w:r>
        <w:tab/>
        <w:t>rating group/service id where rating group/service id reporting is used.</w:t>
      </w:r>
    </w:p>
    <w:p w14:paraId="2B221966" w14:textId="77777777" w:rsidR="00B84AB9" w:rsidRDefault="003F68A3">
      <w:r>
        <w:t xml:space="preserve">When a service data flow is governed by a PCC Rule indicated with </w:t>
      </w:r>
      <w:r>
        <w:t>"Online" charging method, quota management is required for the service data flow. It may also indicate if authorization for the service data flow is needed or not before service delivery, i.e. blocking or non-blocking mode.</w:t>
      </w:r>
    </w:p>
    <w:p w14:paraId="2B221967" w14:textId="77777777" w:rsidR="00B84AB9" w:rsidRDefault="003F68A3">
      <w:r>
        <w:t>When a service data flow is gove</w:t>
      </w:r>
      <w:r>
        <w:t>rned by a PCC Rule indicated with "Offline" charging method, quota management is not required for this service data flow. Usage reporting is required for this service data flow without affecting the delivery.</w:t>
      </w:r>
    </w:p>
    <w:p w14:paraId="2B221968" w14:textId="77777777" w:rsidR="00B84AB9" w:rsidRDefault="003F68A3">
      <w:pPr>
        <w:rPr>
          <w:lang w:bidi="ar-IQ"/>
        </w:rPr>
      </w:pPr>
      <w:r>
        <w:rPr>
          <w:lang w:bidi="ar-IQ"/>
        </w:rPr>
        <w:t>According to TS 23.503 [202], FBC shall support</w:t>
      </w:r>
      <w:r>
        <w:rPr>
          <w:lang w:bidi="ar-IQ"/>
        </w:rPr>
        <w:t xml:space="preserve"> different charging models per PCC rule. These charging models may be based on volume and/or time and on number of events matching a specific service data flow template in PCC rule. When a chargeable event occurs for which quota needs to be requested by th</w:t>
      </w:r>
      <w:r>
        <w:rPr>
          <w:lang w:bidi="ar-IQ"/>
        </w:rPr>
        <w:t>e SMF to the CHF, the type of requested quota may depend on measurement method configured for the PCC rule.</w:t>
      </w:r>
    </w:p>
    <w:p w14:paraId="2B221969" w14:textId="77777777" w:rsidR="00B84AB9" w:rsidRDefault="003F68A3">
      <w:pPr>
        <w:rPr>
          <w:lang w:bidi="ar-IQ"/>
        </w:rPr>
      </w:pPr>
      <w:r>
        <w:rPr>
          <w:lang w:bidi="ar-IQ"/>
        </w:rPr>
        <w:t xml:space="preserve">In general, the charging of a service data flow shall be linked to the PDU session under which the service data flow has been activated. </w:t>
      </w:r>
    </w:p>
    <w:p w14:paraId="2B22196A" w14:textId="77777777" w:rsidR="00B84AB9" w:rsidRDefault="003F68A3">
      <w:r>
        <w:t>The amount</w:t>
      </w:r>
      <w:r>
        <w:t xml:space="preserve"> of data counted shall be the user plane payload at the UPF separated between UL and DL.</w:t>
      </w:r>
    </w:p>
    <w:p w14:paraId="2B22196B" w14:textId="77777777" w:rsidR="00B84AB9" w:rsidRDefault="003F68A3">
      <w:r>
        <w:rPr>
          <w:lang w:bidi="ar-IQ"/>
        </w:rPr>
        <w:t xml:space="preserve">For PDU session specific charging, </w:t>
      </w:r>
      <w:r>
        <w:t>time metering shall start when PDU session is activated.</w:t>
      </w:r>
    </w:p>
    <w:p w14:paraId="2B22196C" w14:textId="77777777" w:rsidR="00B84AB9" w:rsidRDefault="003F68A3">
      <w:pPr>
        <w:rPr>
          <w:lang w:bidi="ar-IQ"/>
        </w:rPr>
      </w:pPr>
      <w:r>
        <w:rPr>
          <w:lang w:bidi="ar-IQ"/>
        </w:rPr>
        <w:t xml:space="preserve">Table 5.2.1.4.1 summarizes the set of default trigger conditions and their </w:t>
      </w:r>
      <w:r>
        <w:rPr>
          <w:lang w:bidi="ar-IQ"/>
        </w:rPr>
        <w:t xml:space="preserve">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2B22196D" w14:textId="77777777" w:rsidR="00B84AB9" w:rsidRDefault="003F68A3">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B84AB9" w14:paraId="2B221977" w14:textId="77777777">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tcPr>
          <w:p w14:paraId="2B22196E" w14:textId="77777777" w:rsidR="00B84AB9" w:rsidRDefault="003F68A3">
            <w:pPr>
              <w:pStyle w:val="TAH"/>
              <w:rPr>
                <w:rFonts w:eastAsia="DengXian"/>
                <w:lang w:bidi="ar-IQ"/>
              </w:rPr>
            </w:pPr>
            <w:r>
              <w:rPr>
                <w:rFonts w:eastAsia="DengXian"/>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2B22196F" w14:textId="77777777" w:rsidR="00B84AB9" w:rsidRDefault="003F68A3">
            <w:pPr>
              <w:pStyle w:val="TAH"/>
              <w:rPr>
                <w:rFonts w:eastAsia="DengXian"/>
                <w:lang w:bidi="ar-IQ"/>
              </w:rPr>
            </w:pPr>
            <w:r>
              <w:rPr>
                <w:rFonts w:eastAsia="DengXian"/>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2B221970" w14:textId="77777777" w:rsidR="00B84AB9" w:rsidRDefault="003F68A3">
            <w:pPr>
              <w:pStyle w:val="TAH"/>
              <w:rPr>
                <w:rFonts w:eastAsia="DengXian"/>
                <w:lang w:bidi="ar-IQ"/>
              </w:rPr>
            </w:pPr>
            <w:r>
              <w:rPr>
                <w:rFonts w:eastAsia="DengXian"/>
                <w:lang w:bidi="ar-IQ"/>
              </w:rPr>
              <w:t>Converged Charging default category</w:t>
            </w:r>
          </w:p>
          <w:p w14:paraId="2B221971" w14:textId="77777777" w:rsidR="00B84AB9" w:rsidRDefault="00B84AB9">
            <w:pPr>
              <w:pStyle w:val="TAH"/>
              <w:rPr>
                <w:rFonts w:eastAsia="DengXian"/>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2B221972" w14:textId="77777777" w:rsidR="00B84AB9" w:rsidRDefault="003F68A3">
            <w:pPr>
              <w:pStyle w:val="TAH"/>
              <w:rPr>
                <w:rFonts w:eastAsia="DengXian"/>
                <w:lang w:bidi="ar-IQ"/>
              </w:rPr>
            </w:pPr>
            <w:r>
              <w:rPr>
                <w:rFonts w:eastAsia="DengXian"/>
                <w:lang w:bidi="ar-IQ"/>
              </w:rPr>
              <w:t>Offline only charging default category</w:t>
            </w:r>
          </w:p>
          <w:p w14:paraId="2B221973" w14:textId="77777777" w:rsidR="00B84AB9" w:rsidRDefault="00B84AB9">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2B221974" w14:textId="77777777" w:rsidR="00B84AB9" w:rsidRDefault="003F68A3">
            <w:pPr>
              <w:pStyle w:val="TAH"/>
              <w:rPr>
                <w:rFonts w:eastAsia="DengXian"/>
                <w:lang w:bidi="ar-IQ"/>
              </w:rPr>
            </w:pPr>
            <w:r>
              <w:rPr>
                <w:rFonts w:eastAsia="DengXian"/>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tcPr>
          <w:p w14:paraId="2B221975" w14:textId="77777777" w:rsidR="00B84AB9" w:rsidRDefault="003F68A3">
            <w:pPr>
              <w:pStyle w:val="TAH"/>
              <w:rPr>
                <w:rFonts w:eastAsia="DengXian"/>
                <w:lang w:bidi="ar-IQ"/>
              </w:rPr>
            </w:pPr>
            <w:r>
              <w:rPr>
                <w:rFonts w:eastAsia="DengXian"/>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tcPr>
          <w:p w14:paraId="2B221976" w14:textId="77777777" w:rsidR="00B84AB9" w:rsidRDefault="003F68A3">
            <w:pPr>
              <w:pStyle w:val="TAH"/>
              <w:rPr>
                <w:rFonts w:eastAsia="DengXian"/>
                <w:lang w:bidi="ar-IQ"/>
              </w:rPr>
            </w:pPr>
            <w:r>
              <w:rPr>
                <w:rFonts w:eastAsia="DengXian"/>
                <w:lang w:bidi="ar-IQ"/>
              </w:rPr>
              <w:t>Message when "immediate report</w:t>
            </w:r>
            <w:r>
              <w:rPr>
                <w:rFonts w:eastAsia="DengXian"/>
                <w:lang w:bidi="ar-IQ"/>
              </w:rPr>
              <w:t>ing" category</w:t>
            </w:r>
          </w:p>
        </w:tc>
      </w:tr>
      <w:tr w:rsidR="00B84AB9" w14:paraId="2B22197F"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978" w14:textId="77777777" w:rsidR="00B84AB9" w:rsidRDefault="003F68A3">
            <w:pPr>
              <w:pStyle w:val="TAL"/>
              <w:rPr>
                <w:rFonts w:eastAsia="DengXian"/>
                <w:lang w:bidi="ar-IQ"/>
              </w:rPr>
            </w:pPr>
            <w:r>
              <w:rPr>
                <w:rFonts w:eastAsia="DengXian"/>
                <w:lang w:bidi="ar-IQ"/>
              </w:rPr>
              <w:t>Start of PDU Session.</w:t>
            </w:r>
          </w:p>
        </w:tc>
        <w:tc>
          <w:tcPr>
            <w:tcW w:w="1177" w:type="dxa"/>
            <w:tcBorders>
              <w:top w:val="single" w:sz="4" w:space="0" w:color="auto"/>
              <w:left w:val="single" w:sz="4" w:space="0" w:color="auto"/>
              <w:bottom w:val="single" w:sz="4" w:space="0" w:color="auto"/>
              <w:right w:val="single" w:sz="4" w:space="0" w:color="auto"/>
            </w:tcBorders>
          </w:tcPr>
          <w:p w14:paraId="2B221979" w14:textId="77777777" w:rsidR="00B84AB9" w:rsidRDefault="003F68A3">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22197A"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97B" w14:textId="77777777" w:rsidR="00B84AB9" w:rsidRDefault="003F68A3">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B22197C" w14:textId="77777777" w:rsidR="00B84AB9" w:rsidRDefault="003F68A3">
            <w:pPr>
              <w:pStyle w:val="TAL"/>
              <w:jc w:val="center"/>
              <w:rPr>
                <w:rFonts w:eastAsia="DengXian"/>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tcPr>
          <w:p w14:paraId="2B22197D" w14:textId="77777777" w:rsidR="00B84AB9" w:rsidRDefault="003F68A3">
            <w:pPr>
              <w:pStyle w:val="TAL"/>
              <w:jc w:val="center"/>
              <w:rPr>
                <w:rFonts w:eastAsia="DengXian"/>
                <w:lang w:bidi="ar-IQ"/>
              </w:rPr>
            </w:pPr>
            <w:r>
              <w:rPr>
                <w:rFonts w:eastAsia="DengXian"/>
                <w:lang w:bidi="ar-IQ"/>
              </w:rPr>
              <w:t>Not Applicable</w:t>
            </w:r>
          </w:p>
        </w:tc>
        <w:tc>
          <w:tcPr>
            <w:tcW w:w="1381" w:type="dxa"/>
            <w:vMerge w:val="restart"/>
            <w:tcBorders>
              <w:top w:val="single" w:sz="4" w:space="0" w:color="auto"/>
              <w:left w:val="single" w:sz="4" w:space="0" w:color="auto"/>
              <w:right w:val="single" w:sz="4" w:space="0" w:color="auto"/>
            </w:tcBorders>
          </w:tcPr>
          <w:p w14:paraId="2B22197E" w14:textId="77777777" w:rsidR="00B84AB9" w:rsidRDefault="003F68A3">
            <w:pPr>
              <w:pStyle w:val="TAL"/>
              <w:rPr>
                <w:rFonts w:eastAsia="DengXian"/>
                <w:lang w:bidi="ar-IQ"/>
              </w:rPr>
            </w:pPr>
            <w:r>
              <w:rPr>
                <w:rFonts w:eastAsia="DengXian"/>
                <w:lang w:bidi="ar-IQ"/>
              </w:rPr>
              <w:t>Charging Data Request [Initial]</w:t>
            </w:r>
          </w:p>
        </w:tc>
      </w:tr>
      <w:tr w:rsidR="00B84AB9" w14:paraId="2B221987"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980" w14:textId="77777777" w:rsidR="00B84AB9" w:rsidRDefault="003F68A3">
            <w:pPr>
              <w:pStyle w:val="TAL"/>
              <w:rPr>
                <w:rFonts w:eastAsia="DengXian"/>
                <w:lang w:bidi="ar-IQ"/>
              </w:rPr>
            </w:pPr>
            <w:r>
              <w:rPr>
                <w:rFonts w:eastAsia="DengXian"/>
                <w:lang w:bidi="ar-IQ"/>
              </w:rPr>
              <w:t xml:space="preserve">Start of the Service data flow </w:t>
            </w:r>
            <w:r>
              <w:t xml:space="preserve">and no </w:t>
            </w:r>
            <w:r>
              <w:rPr>
                <w:lang w:eastAsia="zh-CN"/>
              </w:rPr>
              <w:t>charging</w:t>
            </w:r>
            <w:r>
              <w:t xml:space="preserve"> session exists</w:t>
            </w:r>
            <w:r>
              <w:rPr>
                <w:rFonts w:eastAsia="DengXian"/>
                <w:lang w:bidi="ar-IQ"/>
              </w:rPr>
              <w:t>.</w:t>
            </w:r>
          </w:p>
        </w:tc>
        <w:tc>
          <w:tcPr>
            <w:tcW w:w="1177" w:type="dxa"/>
            <w:tcBorders>
              <w:top w:val="single" w:sz="4" w:space="0" w:color="auto"/>
              <w:left w:val="single" w:sz="4" w:space="0" w:color="auto"/>
              <w:bottom w:val="single" w:sz="4" w:space="0" w:color="auto"/>
              <w:right w:val="single" w:sz="4" w:space="0" w:color="auto"/>
            </w:tcBorders>
          </w:tcPr>
          <w:p w14:paraId="2B221981" w14:textId="77777777" w:rsidR="00B84AB9" w:rsidRDefault="003F68A3">
            <w:pPr>
              <w:pStyle w:val="TAL"/>
              <w:jc w:val="center"/>
              <w:rPr>
                <w:rFonts w:eastAsia="DengXian"/>
                <w:highlight w:val="yellow"/>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B221982"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983" w14:textId="77777777" w:rsidR="00B84AB9" w:rsidRDefault="003F68A3">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B221984" w14:textId="77777777" w:rsidR="00B84AB9" w:rsidRDefault="003F68A3">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B221985" w14:textId="77777777" w:rsidR="00B84AB9" w:rsidRDefault="003F68A3">
            <w:pPr>
              <w:pStyle w:val="TAL"/>
              <w:jc w:val="center"/>
              <w:rPr>
                <w:rFonts w:eastAsia="DengXian"/>
                <w:highlight w:val="yellow"/>
                <w:lang w:bidi="ar-IQ"/>
              </w:rPr>
            </w:pPr>
            <w:r>
              <w:rPr>
                <w:rFonts w:eastAsia="DengXian"/>
                <w:lang w:bidi="ar-IQ"/>
              </w:rPr>
              <w:t>No</w:t>
            </w:r>
          </w:p>
        </w:tc>
        <w:tc>
          <w:tcPr>
            <w:tcW w:w="1381" w:type="dxa"/>
            <w:vMerge/>
            <w:tcBorders>
              <w:left w:val="single" w:sz="4" w:space="0" w:color="auto"/>
              <w:bottom w:val="single" w:sz="4" w:space="0" w:color="auto"/>
              <w:right w:val="single" w:sz="4" w:space="0" w:color="auto"/>
            </w:tcBorders>
          </w:tcPr>
          <w:p w14:paraId="2B221986" w14:textId="77777777" w:rsidR="00B84AB9" w:rsidRDefault="00B84AB9">
            <w:pPr>
              <w:pStyle w:val="TAL"/>
              <w:rPr>
                <w:rFonts w:eastAsia="DengXian"/>
                <w:lang w:bidi="ar-IQ"/>
              </w:rPr>
            </w:pPr>
          </w:p>
        </w:tc>
      </w:tr>
      <w:tr w:rsidR="00B84AB9" w14:paraId="2B22198A" w14:textId="77777777">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2B221988" w14:textId="77777777" w:rsidR="00B84AB9" w:rsidRDefault="003F68A3">
            <w:pPr>
              <w:pStyle w:val="TAL"/>
              <w:jc w:val="center"/>
              <w:rPr>
                <w:lang w:eastAsia="zh-CN" w:bidi="ar-IQ"/>
              </w:rPr>
            </w:pPr>
            <w:r>
              <w:rPr>
                <w:b/>
                <w:lang w:bidi="ar-IQ"/>
              </w:rPr>
              <w:t xml:space="preserve">Change of Charging </w:t>
            </w:r>
            <w:r>
              <w:rPr>
                <w:b/>
                <w:lang w:bidi="ar-IQ"/>
              </w:rPr>
              <w:t>conditions</w:t>
            </w:r>
          </w:p>
        </w:tc>
        <w:tc>
          <w:tcPr>
            <w:tcW w:w="1381" w:type="dxa"/>
            <w:vMerge w:val="restart"/>
            <w:tcBorders>
              <w:top w:val="single" w:sz="4" w:space="0" w:color="auto"/>
              <w:left w:val="single" w:sz="4" w:space="0" w:color="auto"/>
              <w:right w:val="single" w:sz="4" w:space="0" w:color="auto"/>
            </w:tcBorders>
            <w:vAlign w:val="center"/>
          </w:tcPr>
          <w:p w14:paraId="2B221989" w14:textId="77777777" w:rsidR="00B84AB9" w:rsidRDefault="003F68A3">
            <w:pPr>
              <w:pStyle w:val="TAL"/>
              <w:rPr>
                <w:rFonts w:eastAsia="DengXian"/>
                <w:lang w:bidi="ar-IQ"/>
              </w:rPr>
            </w:pPr>
            <w:r>
              <w:t>Charging Data Request [Update]</w:t>
            </w:r>
          </w:p>
        </w:tc>
      </w:tr>
      <w:tr w:rsidR="00B84AB9" w14:paraId="2B221992"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98B" w14:textId="77777777" w:rsidR="00B84AB9" w:rsidRDefault="003F68A3">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tcPr>
          <w:p w14:paraId="2B22198C" w14:textId="77777777" w:rsidR="00B84AB9" w:rsidRDefault="003F68A3">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B22198D" w14:textId="77777777" w:rsidR="00B84AB9" w:rsidRDefault="003F68A3">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2B22198E" w14:textId="77777777" w:rsidR="00B84AB9" w:rsidRDefault="003F68A3">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98F" w14:textId="77777777" w:rsidR="00B84AB9" w:rsidRDefault="003F68A3">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B221990" w14:textId="77777777" w:rsidR="00B84AB9" w:rsidRDefault="003F68A3">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2B221991" w14:textId="77777777" w:rsidR="00B84AB9" w:rsidRDefault="00B84AB9">
            <w:pPr>
              <w:pStyle w:val="TAL"/>
              <w:rPr>
                <w:rFonts w:eastAsia="DengXian"/>
                <w:lang w:bidi="ar-IQ"/>
              </w:rPr>
            </w:pPr>
          </w:p>
        </w:tc>
      </w:tr>
      <w:tr w:rsidR="00B84AB9" w14:paraId="2B22199A"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993" w14:textId="77777777" w:rsidR="00B84AB9" w:rsidRDefault="003F68A3">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tcPr>
          <w:p w14:paraId="2B221994" w14:textId="77777777" w:rsidR="00B84AB9" w:rsidRDefault="003F68A3">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B221995" w14:textId="77777777" w:rsidR="00B84AB9" w:rsidRDefault="003F68A3">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2B221996" w14:textId="77777777" w:rsidR="00B84AB9" w:rsidRDefault="003F68A3">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997" w14:textId="77777777" w:rsidR="00B84AB9" w:rsidRDefault="003F68A3">
            <w:pPr>
              <w:pStyle w:val="TAL"/>
              <w:jc w:val="center"/>
              <w:rPr>
                <w:lang w:bidi="ar-IQ"/>
              </w:rPr>
            </w:pPr>
            <w:r>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tcPr>
          <w:p w14:paraId="2B221998" w14:textId="77777777" w:rsidR="00B84AB9" w:rsidRDefault="003F68A3">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2B221999" w14:textId="77777777" w:rsidR="00B84AB9" w:rsidRDefault="00B84AB9">
            <w:pPr>
              <w:pStyle w:val="TAL"/>
              <w:rPr>
                <w:rFonts w:eastAsia="DengXian"/>
                <w:lang w:bidi="ar-IQ"/>
              </w:rPr>
            </w:pPr>
          </w:p>
        </w:tc>
      </w:tr>
      <w:tr w:rsidR="00B84AB9" w14:paraId="2B2219A2"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99B" w14:textId="77777777" w:rsidR="00B84AB9" w:rsidRDefault="003F68A3">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tcPr>
          <w:p w14:paraId="2B22199C" w14:textId="77777777" w:rsidR="00B84AB9" w:rsidRDefault="003F68A3">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B22199D" w14:textId="77777777" w:rsidR="00B84AB9" w:rsidRDefault="003F68A3">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2B22199E" w14:textId="77777777" w:rsidR="00B84AB9" w:rsidRDefault="003F68A3">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99F" w14:textId="77777777" w:rsidR="00B84AB9" w:rsidRDefault="003F68A3">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B2219A0" w14:textId="77777777" w:rsidR="00B84AB9" w:rsidRDefault="003F68A3">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2B2219A1" w14:textId="77777777" w:rsidR="00B84AB9" w:rsidRDefault="00B84AB9">
            <w:pPr>
              <w:pStyle w:val="TAL"/>
              <w:rPr>
                <w:rFonts w:eastAsia="DengXian"/>
                <w:lang w:bidi="ar-IQ"/>
              </w:rPr>
            </w:pPr>
          </w:p>
        </w:tc>
      </w:tr>
      <w:tr w:rsidR="00B84AB9" w14:paraId="2B2219AA"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9A3" w14:textId="77777777" w:rsidR="00B84AB9" w:rsidRDefault="003F68A3">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tcPr>
          <w:p w14:paraId="2B2219A4" w14:textId="77777777" w:rsidR="00B84AB9" w:rsidRDefault="003F68A3">
            <w:pPr>
              <w:pStyle w:val="TAL"/>
              <w:jc w:val="center"/>
              <w:rPr>
                <w:rFonts w:eastAsia="DengXian"/>
                <w:lang w:bidi="ar-IQ"/>
              </w:rPr>
            </w:pPr>
            <w:r>
              <w:rPr>
                <w:rFonts w:eastAsia="DengXian"/>
                <w:lang w:bidi="ar-IQ"/>
              </w:rPr>
              <w:t xml:space="preserve">PDU </w:t>
            </w:r>
            <w:r>
              <w:rPr>
                <w:rFonts w:eastAsia="DengXian"/>
                <w:lang w:bidi="ar-IQ"/>
              </w:rPr>
              <w:t>session/ RG</w:t>
            </w:r>
          </w:p>
        </w:tc>
        <w:tc>
          <w:tcPr>
            <w:tcW w:w="1897" w:type="dxa"/>
            <w:tcBorders>
              <w:top w:val="single" w:sz="4" w:space="0" w:color="auto"/>
              <w:left w:val="single" w:sz="4" w:space="0" w:color="auto"/>
              <w:bottom w:val="single" w:sz="4" w:space="0" w:color="auto"/>
              <w:right w:val="single" w:sz="4" w:space="0" w:color="auto"/>
            </w:tcBorders>
          </w:tcPr>
          <w:p w14:paraId="2B2219A5" w14:textId="77777777" w:rsidR="00B84AB9" w:rsidRDefault="003F68A3">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2B2219A6" w14:textId="77777777" w:rsidR="00B84AB9" w:rsidRDefault="003F68A3">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9A7" w14:textId="77777777" w:rsidR="00B84AB9" w:rsidRDefault="003F68A3">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B2219A8" w14:textId="77777777" w:rsidR="00B84AB9" w:rsidRDefault="003F68A3">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2B2219A9" w14:textId="77777777" w:rsidR="00B84AB9" w:rsidRDefault="00B84AB9">
            <w:pPr>
              <w:pStyle w:val="TAL"/>
              <w:rPr>
                <w:rFonts w:eastAsia="DengXian"/>
                <w:lang w:bidi="ar-IQ"/>
              </w:rPr>
            </w:pPr>
          </w:p>
        </w:tc>
      </w:tr>
      <w:tr w:rsidR="00B84AB9" w14:paraId="2B2219B2"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9AB" w14:textId="77777777" w:rsidR="00B84AB9" w:rsidRDefault="003F68A3">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tcPr>
          <w:p w14:paraId="2B2219AC" w14:textId="77777777" w:rsidR="00B84AB9" w:rsidRDefault="003F68A3">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B2219AD" w14:textId="77777777" w:rsidR="00B84AB9" w:rsidRDefault="003F68A3">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2B2219AE" w14:textId="77777777" w:rsidR="00B84AB9" w:rsidRDefault="003F68A3">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9AF" w14:textId="77777777" w:rsidR="00B84AB9" w:rsidRDefault="003F68A3">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B2219B0" w14:textId="77777777" w:rsidR="00B84AB9" w:rsidRDefault="003F68A3">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2B2219B1" w14:textId="77777777" w:rsidR="00B84AB9" w:rsidRDefault="00B84AB9">
            <w:pPr>
              <w:pStyle w:val="TAL"/>
              <w:rPr>
                <w:rFonts w:eastAsia="DengXian"/>
                <w:lang w:bidi="ar-IQ"/>
              </w:rPr>
            </w:pPr>
          </w:p>
        </w:tc>
      </w:tr>
      <w:tr w:rsidR="00B84AB9" w14:paraId="2B2219BA"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9B3" w14:textId="77777777" w:rsidR="00B84AB9" w:rsidRDefault="003F68A3">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tcPr>
          <w:p w14:paraId="2B2219B4" w14:textId="77777777" w:rsidR="00B84AB9" w:rsidRDefault="003F68A3">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B2219B5" w14:textId="77777777" w:rsidR="00B84AB9" w:rsidRDefault="003F68A3">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2B2219B6" w14:textId="77777777" w:rsidR="00B84AB9" w:rsidRDefault="003F68A3">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9B7" w14:textId="77777777" w:rsidR="00B84AB9" w:rsidRDefault="003F68A3">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B2219B8" w14:textId="77777777" w:rsidR="00B84AB9" w:rsidRDefault="003F68A3">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2B2219B9" w14:textId="77777777" w:rsidR="00B84AB9" w:rsidRDefault="00B84AB9">
            <w:pPr>
              <w:pStyle w:val="TAL"/>
              <w:rPr>
                <w:rFonts w:eastAsia="DengXian"/>
                <w:lang w:bidi="ar-IQ"/>
              </w:rPr>
            </w:pPr>
          </w:p>
        </w:tc>
      </w:tr>
      <w:tr w:rsidR="00B84AB9" w14:paraId="2B2219C2"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9BB" w14:textId="77777777" w:rsidR="00B84AB9" w:rsidRDefault="003F68A3">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tcPr>
          <w:p w14:paraId="2B2219BC" w14:textId="77777777" w:rsidR="00B84AB9" w:rsidRDefault="003F68A3">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B2219BD" w14:textId="77777777" w:rsidR="00B84AB9" w:rsidRDefault="003F68A3">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2B2219BE" w14:textId="77777777" w:rsidR="00B84AB9" w:rsidRDefault="003F68A3">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9BF" w14:textId="77777777" w:rsidR="00B84AB9" w:rsidRDefault="003F68A3">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B2219C0" w14:textId="77777777" w:rsidR="00B84AB9" w:rsidRDefault="003F68A3">
            <w:pPr>
              <w:pStyle w:val="TAL"/>
              <w:jc w:val="center"/>
              <w:rPr>
                <w:rFonts w:eastAsia="DengXian"/>
                <w:lang w:bidi="ar-IQ"/>
              </w:rPr>
            </w:pPr>
            <w:r>
              <w:rPr>
                <w:rFonts w:eastAsia="DengXian"/>
                <w:lang w:bidi="ar-IQ"/>
              </w:rPr>
              <w:t>No</w:t>
            </w:r>
          </w:p>
        </w:tc>
        <w:tc>
          <w:tcPr>
            <w:tcW w:w="1381" w:type="dxa"/>
            <w:vMerge/>
            <w:tcBorders>
              <w:left w:val="single" w:sz="4" w:space="0" w:color="auto"/>
              <w:right w:val="single" w:sz="4" w:space="0" w:color="auto"/>
            </w:tcBorders>
          </w:tcPr>
          <w:p w14:paraId="2B2219C1" w14:textId="77777777" w:rsidR="00B84AB9" w:rsidRDefault="00B84AB9">
            <w:pPr>
              <w:pStyle w:val="TAL"/>
              <w:rPr>
                <w:rFonts w:eastAsia="DengXian"/>
                <w:lang w:bidi="ar-IQ"/>
              </w:rPr>
            </w:pPr>
          </w:p>
        </w:tc>
      </w:tr>
      <w:tr w:rsidR="00B84AB9" w14:paraId="2B2219CA"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9C3" w14:textId="77777777" w:rsidR="00B84AB9" w:rsidRDefault="003F68A3">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tcPr>
          <w:p w14:paraId="2B2219C4" w14:textId="77777777" w:rsidR="00B84AB9" w:rsidRDefault="003F68A3">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B2219C5"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9C6" w14:textId="77777777" w:rsidR="00B84AB9" w:rsidRDefault="003F68A3">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9C7" w14:textId="77777777" w:rsidR="00B84AB9" w:rsidRDefault="003F68A3">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B2219C8" w14:textId="77777777" w:rsidR="00B84AB9" w:rsidRDefault="003F68A3">
            <w:pPr>
              <w:pStyle w:val="TAL"/>
              <w:jc w:val="center"/>
            </w:pPr>
            <w:r>
              <w:rPr>
                <w:rFonts w:eastAsia="DengXian"/>
                <w:lang w:bidi="ar-IQ"/>
              </w:rPr>
              <w:t>Yes</w:t>
            </w:r>
          </w:p>
        </w:tc>
        <w:tc>
          <w:tcPr>
            <w:tcW w:w="1381" w:type="dxa"/>
            <w:vMerge/>
            <w:tcBorders>
              <w:left w:val="single" w:sz="4" w:space="0" w:color="auto"/>
              <w:right w:val="single" w:sz="4" w:space="0" w:color="auto"/>
            </w:tcBorders>
          </w:tcPr>
          <w:p w14:paraId="2B2219C9" w14:textId="77777777" w:rsidR="00B84AB9" w:rsidRDefault="00B84AB9">
            <w:pPr>
              <w:pStyle w:val="TAL"/>
              <w:rPr>
                <w:rFonts w:eastAsia="DengXian"/>
                <w:lang w:bidi="ar-IQ"/>
              </w:rPr>
            </w:pPr>
          </w:p>
        </w:tc>
      </w:tr>
      <w:tr w:rsidR="00B84AB9" w14:paraId="2B2219D2"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9CB" w14:textId="77777777" w:rsidR="00B84AB9" w:rsidRDefault="003F68A3">
            <w:pPr>
              <w:pStyle w:val="TAL"/>
            </w:pPr>
            <w:r>
              <w:t>PLMN change</w:t>
            </w:r>
          </w:p>
        </w:tc>
        <w:tc>
          <w:tcPr>
            <w:tcW w:w="1177" w:type="dxa"/>
            <w:tcBorders>
              <w:top w:val="single" w:sz="4" w:space="0" w:color="auto"/>
              <w:left w:val="single" w:sz="4" w:space="0" w:color="auto"/>
              <w:bottom w:val="single" w:sz="4" w:space="0" w:color="auto"/>
              <w:right w:val="single" w:sz="4" w:space="0" w:color="auto"/>
            </w:tcBorders>
          </w:tcPr>
          <w:p w14:paraId="2B2219CC" w14:textId="77777777" w:rsidR="00B84AB9" w:rsidRDefault="003F68A3">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B2219CD"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9CE" w14:textId="77777777" w:rsidR="00B84AB9" w:rsidRDefault="003F68A3">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9CF" w14:textId="77777777" w:rsidR="00B84AB9" w:rsidRDefault="003F68A3">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B2219D0" w14:textId="77777777" w:rsidR="00B84AB9" w:rsidRDefault="003F68A3">
            <w:pPr>
              <w:pStyle w:val="TAL"/>
              <w:jc w:val="center"/>
            </w:pPr>
            <w:r>
              <w:rPr>
                <w:rFonts w:eastAsia="DengXian"/>
                <w:lang w:bidi="ar-IQ"/>
              </w:rPr>
              <w:t>Yes</w:t>
            </w:r>
          </w:p>
        </w:tc>
        <w:tc>
          <w:tcPr>
            <w:tcW w:w="1381" w:type="dxa"/>
            <w:vMerge/>
            <w:tcBorders>
              <w:left w:val="single" w:sz="4" w:space="0" w:color="auto"/>
              <w:right w:val="single" w:sz="4" w:space="0" w:color="auto"/>
            </w:tcBorders>
          </w:tcPr>
          <w:p w14:paraId="2B2219D1" w14:textId="77777777" w:rsidR="00B84AB9" w:rsidRDefault="00B84AB9">
            <w:pPr>
              <w:pStyle w:val="TAL"/>
              <w:rPr>
                <w:rFonts w:eastAsia="DengXian"/>
                <w:lang w:bidi="ar-IQ"/>
              </w:rPr>
            </w:pPr>
          </w:p>
        </w:tc>
      </w:tr>
      <w:tr w:rsidR="00B84AB9" w14:paraId="2B2219DA"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9D3" w14:textId="77777777" w:rsidR="00B84AB9" w:rsidRDefault="003F68A3">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tcPr>
          <w:p w14:paraId="2B2219D4" w14:textId="77777777" w:rsidR="00B84AB9" w:rsidRDefault="003F68A3">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B2219D5"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9D6" w14:textId="77777777" w:rsidR="00B84AB9" w:rsidRDefault="003F68A3">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9D7" w14:textId="77777777" w:rsidR="00B84AB9" w:rsidRDefault="003F68A3">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B2219D8" w14:textId="77777777" w:rsidR="00B84AB9" w:rsidRDefault="003F68A3">
            <w:pPr>
              <w:pStyle w:val="TAL"/>
              <w:jc w:val="center"/>
            </w:pPr>
            <w:r>
              <w:rPr>
                <w:rFonts w:eastAsia="DengXian"/>
                <w:lang w:bidi="ar-IQ"/>
              </w:rPr>
              <w:t>Yes</w:t>
            </w:r>
          </w:p>
        </w:tc>
        <w:tc>
          <w:tcPr>
            <w:tcW w:w="1381" w:type="dxa"/>
            <w:vMerge/>
            <w:tcBorders>
              <w:left w:val="single" w:sz="4" w:space="0" w:color="auto"/>
              <w:right w:val="single" w:sz="4" w:space="0" w:color="auto"/>
            </w:tcBorders>
          </w:tcPr>
          <w:p w14:paraId="2B2219D9" w14:textId="77777777" w:rsidR="00B84AB9" w:rsidRDefault="00B84AB9">
            <w:pPr>
              <w:pStyle w:val="TAL"/>
              <w:rPr>
                <w:rFonts w:eastAsia="DengXian"/>
                <w:lang w:bidi="ar-IQ"/>
              </w:rPr>
            </w:pPr>
          </w:p>
        </w:tc>
      </w:tr>
      <w:tr w:rsidR="00B84AB9" w14:paraId="2B2219E2" w14:textId="77777777">
        <w:trPr>
          <w:trHeight w:val="58"/>
          <w:tblHeader/>
        </w:trPr>
        <w:tc>
          <w:tcPr>
            <w:tcW w:w="1543" w:type="dxa"/>
            <w:tcBorders>
              <w:top w:val="single" w:sz="4" w:space="0" w:color="auto"/>
              <w:left w:val="single" w:sz="4" w:space="0" w:color="auto"/>
              <w:bottom w:val="single" w:sz="4" w:space="0" w:color="auto"/>
              <w:right w:val="single" w:sz="4" w:space="0" w:color="auto"/>
            </w:tcBorders>
          </w:tcPr>
          <w:p w14:paraId="2B2219DB" w14:textId="77777777" w:rsidR="00B84AB9" w:rsidRDefault="003F68A3">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tcPr>
          <w:p w14:paraId="2B2219DC" w14:textId="77777777" w:rsidR="00B84AB9" w:rsidRDefault="003F68A3">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2219DD"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9DE" w14:textId="77777777" w:rsidR="00B84AB9" w:rsidRDefault="003F68A3">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9DF" w14:textId="77777777" w:rsidR="00B84AB9" w:rsidRDefault="003F68A3">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B2219E0" w14:textId="77777777" w:rsidR="00B84AB9" w:rsidRDefault="003F68A3">
            <w:pPr>
              <w:pStyle w:val="TAL"/>
              <w:jc w:val="center"/>
            </w:pPr>
            <w:r>
              <w:rPr>
                <w:rFonts w:eastAsia="DengXian"/>
                <w:lang w:bidi="ar-IQ"/>
              </w:rPr>
              <w:t>Yes</w:t>
            </w:r>
          </w:p>
        </w:tc>
        <w:tc>
          <w:tcPr>
            <w:tcW w:w="1381" w:type="dxa"/>
            <w:vMerge/>
            <w:tcBorders>
              <w:left w:val="single" w:sz="4" w:space="0" w:color="auto"/>
              <w:right w:val="single" w:sz="4" w:space="0" w:color="auto"/>
            </w:tcBorders>
          </w:tcPr>
          <w:p w14:paraId="2B2219E1" w14:textId="77777777" w:rsidR="00B84AB9" w:rsidRDefault="00B84AB9">
            <w:pPr>
              <w:pStyle w:val="TAL"/>
              <w:rPr>
                <w:rFonts w:eastAsia="DengXian"/>
                <w:lang w:bidi="ar-IQ"/>
              </w:rPr>
            </w:pPr>
          </w:p>
        </w:tc>
      </w:tr>
      <w:tr w:rsidR="00B84AB9" w14:paraId="2B2219EA" w14:textId="77777777">
        <w:trPr>
          <w:trHeight w:val="58"/>
          <w:tblHeader/>
        </w:trPr>
        <w:tc>
          <w:tcPr>
            <w:tcW w:w="1543" w:type="dxa"/>
            <w:tcBorders>
              <w:top w:val="single" w:sz="4" w:space="0" w:color="auto"/>
              <w:left w:val="single" w:sz="4" w:space="0" w:color="auto"/>
              <w:bottom w:val="single" w:sz="4" w:space="0" w:color="auto"/>
              <w:right w:val="single" w:sz="4" w:space="0" w:color="auto"/>
            </w:tcBorders>
          </w:tcPr>
          <w:p w14:paraId="2B2219E3" w14:textId="77777777" w:rsidR="00B84AB9" w:rsidRDefault="003F68A3">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tcPr>
          <w:p w14:paraId="2B2219E4" w14:textId="77777777" w:rsidR="00B84AB9" w:rsidRDefault="003F68A3">
            <w:pPr>
              <w:pStyle w:val="TAL"/>
              <w:jc w:val="center"/>
              <w:rPr>
                <w:rFonts w:eastAsia="DengXian"/>
                <w:lang w:bidi="ar-IQ"/>
              </w:rPr>
            </w:pPr>
            <w:r>
              <w:rPr>
                <w:rFonts w:eastAsia="DengXian"/>
                <w:lang w:bidi="ar-IQ"/>
              </w:rPr>
              <w:t>PDU Session/RG</w:t>
            </w:r>
          </w:p>
        </w:tc>
        <w:tc>
          <w:tcPr>
            <w:tcW w:w="1897" w:type="dxa"/>
            <w:tcBorders>
              <w:top w:val="single" w:sz="4" w:space="0" w:color="auto"/>
              <w:left w:val="single" w:sz="4" w:space="0" w:color="auto"/>
              <w:bottom w:val="single" w:sz="4" w:space="0" w:color="auto"/>
              <w:right w:val="single" w:sz="4" w:space="0" w:color="auto"/>
            </w:tcBorders>
          </w:tcPr>
          <w:p w14:paraId="2B2219E5" w14:textId="77777777" w:rsidR="00B84AB9" w:rsidRDefault="003F68A3">
            <w:pPr>
              <w:pStyle w:val="TAL"/>
              <w:jc w:val="center"/>
              <w:rPr>
                <w:rFonts w:eastAsia="DengXian"/>
                <w:lang w:bidi="ar-IQ"/>
              </w:rPr>
            </w:pPr>
            <w:r>
              <w:rPr>
                <w:rFonts w:eastAsia="DengXian" w:hint="eastAsia"/>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9E6" w14:textId="77777777" w:rsidR="00B84AB9" w:rsidRDefault="003F68A3">
            <w:pPr>
              <w:pStyle w:val="TAL"/>
              <w:jc w:val="center"/>
              <w:rPr>
                <w:lang w:eastAsia="zh-CN"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9E7" w14:textId="77777777" w:rsidR="00B84AB9" w:rsidRDefault="003F68A3">
            <w:pPr>
              <w:pStyle w:val="TAL"/>
              <w:jc w:val="center"/>
              <w:rPr>
                <w:rFonts w:eastAsia="DengXian"/>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2B2219E8" w14:textId="77777777" w:rsidR="00B84AB9" w:rsidRDefault="003F68A3">
            <w:pPr>
              <w:pStyle w:val="TAL"/>
              <w:jc w:val="center"/>
              <w:rPr>
                <w:rFonts w:eastAsia="DengXian"/>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2B2219E9" w14:textId="77777777" w:rsidR="00B84AB9" w:rsidRDefault="00B84AB9">
            <w:pPr>
              <w:pStyle w:val="TAL"/>
              <w:rPr>
                <w:rFonts w:eastAsia="DengXian"/>
                <w:lang w:bidi="ar-IQ"/>
              </w:rPr>
            </w:pPr>
          </w:p>
        </w:tc>
      </w:tr>
      <w:tr w:rsidR="00B84AB9" w14:paraId="2B2219F2" w14:textId="77777777">
        <w:trPr>
          <w:trHeight w:val="58"/>
          <w:tblHeader/>
        </w:trPr>
        <w:tc>
          <w:tcPr>
            <w:tcW w:w="1543" w:type="dxa"/>
            <w:tcBorders>
              <w:top w:val="single" w:sz="4" w:space="0" w:color="auto"/>
              <w:left w:val="single" w:sz="4" w:space="0" w:color="auto"/>
              <w:bottom w:val="single" w:sz="4" w:space="0" w:color="auto"/>
              <w:right w:val="single" w:sz="4" w:space="0" w:color="auto"/>
            </w:tcBorders>
          </w:tcPr>
          <w:p w14:paraId="2B2219EB" w14:textId="77777777" w:rsidR="00B84AB9" w:rsidRDefault="003F68A3">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tcPr>
          <w:p w14:paraId="2B2219EC" w14:textId="77777777" w:rsidR="00B84AB9" w:rsidRDefault="003F68A3">
            <w:pPr>
              <w:pStyle w:val="TAL"/>
              <w:jc w:val="center"/>
              <w:rPr>
                <w:rFonts w:eastAsia="DengXian"/>
                <w:lang w:bidi="ar-IQ"/>
              </w:rPr>
            </w:pPr>
            <w:r>
              <w:rPr>
                <w:rFonts w:eastAsia="DengXian"/>
                <w:lang w:bidi="ar-IQ"/>
              </w:rPr>
              <w:t>PDU session/RG</w:t>
            </w:r>
          </w:p>
        </w:tc>
        <w:tc>
          <w:tcPr>
            <w:tcW w:w="1897" w:type="dxa"/>
            <w:tcBorders>
              <w:top w:val="single" w:sz="4" w:space="0" w:color="auto"/>
              <w:left w:val="single" w:sz="4" w:space="0" w:color="auto"/>
              <w:bottom w:val="single" w:sz="4" w:space="0" w:color="auto"/>
              <w:right w:val="single" w:sz="4" w:space="0" w:color="auto"/>
            </w:tcBorders>
          </w:tcPr>
          <w:p w14:paraId="2B2219ED"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9EE" w14:textId="77777777" w:rsidR="00B84AB9" w:rsidRDefault="003F68A3">
            <w:pPr>
              <w:pStyle w:val="TAL"/>
              <w:jc w:val="center"/>
              <w:rPr>
                <w:lang w:eastAsia="zh-CN"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9EF" w14:textId="77777777" w:rsidR="00B84AB9" w:rsidRDefault="003F68A3">
            <w:pPr>
              <w:pStyle w:val="TAL"/>
              <w:jc w:val="center"/>
              <w:rPr>
                <w:rFonts w:eastAsia="DengXian"/>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2B2219F0" w14:textId="77777777" w:rsidR="00B84AB9" w:rsidRDefault="003F68A3">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2B2219F1" w14:textId="77777777" w:rsidR="00B84AB9" w:rsidRDefault="00B84AB9">
            <w:pPr>
              <w:pStyle w:val="TAL"/>
              <w:rPr>
                <w:rFonts w:eastAsia="DengXian"/>
                <w:lang w:bidi="ar-IQ"/>
              </w:rPr>
            </w:pPr>
          </w:p>
        </w:tc>
      </w:tr>
      <w:tr w:rsidR="00B84AB9" w14:paraId="2B2219FA" w14:textId="77777777">
        <w:trPr>
          <w:trHeight w:val="58"/>
          <w:tblHeader/>
        </w:trPr>
        <w:tc>
          <w:tcPr>
            <w:tcW w:w="1543" w:type="dxa"/>
            <w:tcBorders>
              <w:top w:val="single" w:sz="4" w:space="0" w:color="auto"/>
              <w:left w:val="single" w:sz="4" w:space="0" w:color="auto"/>
              <w:bottom w:val="single" w:sz="4" w:space="0" w:color="auto"/>
              <w:right w:val="single" w:sz="4" w:space="0" w:color="auto"/>
            </w:tcBorders>
          </w:tcPr>
          <w:p w14:paraId="2B2219F3" w14:textId="77777777" w:rsidR="00B84AB9" w:rsidRDefault="003F68A3">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tcPr>
          <w:p w14:paraId="2B2219F4" w14:textId="77777777" w:rsidR="00B84AB9" w:rsidRDefault="003F68A3">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2219F5" w14:textId="77777777" w:rsidR="00B84AB9" w:rsidRDefault="003F68A3">
            <w:pPr>
              <w:pStyle w:val="TAL"/>
              <w:jc w:val="center"/>
              <w:rPr>
                <w:rFonts w:eastAsia="DengXian"/>
                <w:lang w:bidi="ar-IQ"/>
              </w:rPr>
            </w:pPr>
            <w:bookmarkStart w:id="147" w:name="OLE_LINK22"/>
            <w:r>
              <w:rPr>
                <w:rFonts w:eastAsia="DengXian"/>
                <w:lang w:eastAsia="zh-CN" w:bidi="ar-IQ"/>
              </w:rPr>
              <w:t>Deferred</w:t>
            </w:r>
            <w:bookmarkEnd w:id="147"/>
          </w:p>
        </w:tc>
        <w:tc>
          <w:tcPr>
            <w:tcW w:w="1897" w:type="dxa"/>
            <w:tcBorders>
              <w:top w:val="single" w:sz="4" w:space="0" w:color="auto"/>
              <w:left w:val="single" w:sz="4" w:space="0" w:color="auto"/>
              <w:bottom w:val="single" w:sz="4" w:space="0" w:color="auto"/>
              <w:right w:val="single" w:sz="4" w:space="0" w:color="auto"/>
            </w:tcBorders>
          </w:tcPr>
          <w:p w14:paraId="2B2219F6" w14:textId="77777777" w:rsidR="00B84AB9" w:rsidRDefault="003F68A3">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9F7" w14:textId="77777777" w:rsidR="00B84AB9" w:rsidRDefault="003F68A3">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2B2219F8" w14:textId="77777777" w:rsidR="00B84AB9" w:rsidRDefault="003F68A3">
            <w:pPr>
              <w:pStyle w:val="TAL"/>
              <w:jc w:val="center"/>
              <w:rPr>
                <w:rFonts w:eastAsia="DengXian"/>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2B2219F9" w14:textId="77777777" w:rsidR="00B84AB9" w:rsidRDefault="00B84AB9">
            <w:pPr>
              <w:pStyle w:val="TAL"/>
              <w:rPr>
                <w:rFonts w:eastAsia="DengXian"/>
                <w:lang w:bidi="ar-IQ"/>
              </w:rPr>
            </w:pPr>
          </w:p>
        </w:tc>
      </w:tr>
      <w:tr w:rsidR="00B84AB9" w14:paraId="2B221A02" w14:textId="77777777">
        <w:trPr>
          <w:trHeight w:val="58"/>
          <w:tblHeader/>
        </w:trPr>
        <w:tc>
          <w:tcPr>
            <w:tcW w:w="1543" w:type="dxa"/>
            <w:tcBorders>
              <w:top w:val="single" w:sz="4" w:space="0" w:color="auto"/>
              <w:left w:val="single" w:sz="4" w:space="0" w:color="auto"/>
              <w:bottom w:val="single" w:sz="4" w:space="0" w:color="auto"/>
              <w:right w:val="single" w:sz="4" w:space="0" w:color="auto"/>
            </w:tcBorders>
          </w:tcPr>
          <w:p w14:paraId="2B2219FB" w14:textId="77777777" w:rsidR="00B84AB9" w:rsidRDefault="003F68A3">
            <w:pPr>
              <w:pStyle w:val="TAL"/>
            </w:pPr>
            <w:r>
              <w:t>Change of I-SMF</w:t>
            </w:r>
          </w:p>
        </w:tc>
        <w:tc>
          <w:tcPr>
            <w:tcW w:w="1177" w:type="dxa"/>
            <w:tcBorders>
              <w:top w:val="single" w:sz="4" w:space="0" w:color="auto"/>
              <w:left w:val="single" w:sz="4" w:space="0" w:color="auto"/>
              <w:bottom w:val="single" w:sz="4" w:space="0" w:color="auto"/>
              <w:right w:val="single" w:sz="4" w:space="0" w:color="auto"/>
            </w:tcBorders>
          </w:tcPr>
          <w:p w14:paraId="2B2219FC" w14:textId="77777777" w:rsidR="00B84AB9" w:rsidRDefault="003F68A3">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2219FD" w14:textId="77777777" w:rsidR="00B84AB9" w:rsidRDefault="003F68A3">
            <w:pPr>
              <w:pStyle w:val="TAL"/>
              <w:jc w:val="center"/>
              <w:rPr>
                <w:rFonts w:eastAsia="DengXian"/>
                <w:lang w:bidi="ar-IQ"/>
              </w:rPr>
            </w:pPr>
            <w:r>
              <w:rPr>
                <w:rFonts w:eastAsia="DengXian"/>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14:paraId="2B2219FE" w14:textId="77777777" w:rsidR="00B84AB9" w:rsidRDefault="003F68A3">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9FF" w14:textId="77777777" w:rsidR="00B84AB9" w:rsidRDefault="003F68A3">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2B221A00" w14:textId="77777777" w:rsidR="00B84AB9" w:rsidRDefault="003F68A3">
            <w:pPr>
              <w:pStyle w:val="TAL"/>
              <w:jc w:val="center"/>
              <w:rPr>
                <w:rFonts w:eastAsia="DengXian"/>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2B221A01" w14:textId="77777777" w:rsidR="00B84AB9" w:rsidRDefault="00B84AB9">
            <w:pPr>
              <w:pStyle w:val="TAL"/>
              <w:rPr>
                <w:rFonts w:eastAsia="DengXian"/>
                <w:lang w:bidi="ar-IQ"/>
              </w:rPr>
            </w:pPr>
          </w:p>
        </w:tc>
      </w:tr>
      <w:tr w:rsidR="00B84AB9" w14:paraId="2B221A0A" w14:textId="77777777">
        <w:trPr>
          <w:trHeight w:val="58"/>
          <w:tblHeader/>
        </w:trPr>
        <w:tc>
          <w:tcPr>
            <w:tcW w:w="1543" w:type="dxa"/>
            <w:tcBorders>
              <w:top w:val="single" w:sz="4" w:space="0" w:color="auto"/>
              <w:left w:val="single" w:sz="4" w:space="0" w:color="auto"/>
              <w:bottom w:val="single" w:sz="4" w:space="0" w:color="auto"/>
              <w:right w:val="single" w:sz="4" w:space="0" w:color="auto"/>
            </w:tcBorders>
          </w:tcPr>
          <w:p w14:paraId="2B221A03" w14:textId="77777777" w:rsidR="00B84AB9" w:rsidRDefault="003F68A3">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tcPr>
          <w:p w14:paraId="2B221A04" w14:textId="77777777" w:rsidR="00B84AB9" w:rsidRDefault="003F68A3">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221A05" w14:textId="77777777" w:rsidR="00B84AB9" w:rsidRDefault="003F68A3">
            <w:pPr>
              <w:pStyle w:val="TAL"/>
              <w:jc w:val="center"/>
              <w:rPr>
                <w:rFonts w:eastAsia="DengXian"/>
                <w:lang w:bidi="ar-IQ"/>
              </w:rPr>
            </w:pPr>
            <w:r>
              <w:rPr>
                <w:rFonts w:eastAsia="DengXian"/>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14:paraId="2B221A06" w14:textId="77777777" w:rsidR="00B84AB9" w:rsidRDefault="003F68A3">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A07" w14:textId="77777777" w:rsidR="00B84AB9" w:rsidRDefault="003F68A3">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2B221A08" w14:textId="77777777" w:rsidR="00B84AB9" w:rsidRDefault="003F68A3">
            <w:pPr>
              <w:pStyle w:val="TAL"/>
              <w:jc w:val="center"/>
              <w:rPr>
                <w:rFonts w:eastAsia="DengXian"/>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2B221A09" w14:textId="77777777" w:rsidR="00B84AB9" w:rsidRDefault="00B84AB9">
            <w:pPr>
              <w:pStyle w:val="TAL"/>
              <w:rPr>
                <w:rFonts w:eastAsia="DengXian"/>
                <w:lang w:bidi="ar-IQ"/>
              </w:rPr>
            </w:pPr>
          </w:p>
        </w:tc>
      </w:tr>
      <w:tr w:rsidR="00B84AB9" w14:paraId="2B221A12" w14:textId="77777777">
        <w:trPr>
          <w:trHeight w:val="58"/>
          <w:tblHeader/>
        </w:trPr>
        <w:tc>
          <w:tcPr>
            <w:tcW w:w="1543" w:type="dxa"/>
            <w:tcBorders>
              <w:top w:val="single" w:sz="4" w:space="0" w:color="auto"/>
              <w:left w:val="single" w:sz="4" w:space="0" w:color="auto"/>
              <w:bottom w:val="single" w:sz="4" w:space="0" w:color="auto"/>
              <w:right w:val="single" w:sz="4" w:space="0" w:color="auto"/>
            </w:tcBorders>
          </w:tcPr>
          <w:p w14:paraId="2B221A0B" w14:textId="77777777" w:rsidR="00B84AB9" w:rsidRDefault="003F68A3">
            <w:pPr>
              <w:pStyle w:val="TAL"/>
            </w:pPr>
            <w:r>
              <w:rPr>
                <w:lang w:eastAsia="zh-CN"/>
              </w:rPr>
              <w:t>H</w:t>
            </w:r>
            <w:r>
              <w:rPr>
                <w:rFonts w:hint="eastAsia"/>
                <w:lang w:eastAsia="zh-CN"/>
              </w:rPr>
              <w:t xml:space="preserve">andover </w:t>
            </w:r>
            <w:r>
              <w:rPr>
                <w:lang w:eastAsia="zh-CN"/>
              </w:rPr>
              <w:t>cancel</w:t>
            </w:r>
          </w:p>
        </w:tc>
        <w:tc>
          <w:tcPr>
            <w:tcW w:w="1177" w:type="dxa"/>
            <w:tcBorders>
              <w:top w:val="single" w:sz="4" w:space="0" w:color="auto"/>
              <w:left w:val="single" w:sz="4" w:space="0" w:color="auto"/>
              <w:bottom w:val="single" w:sz="4" w:space="0" w:color="auto"/>
              <w:right w:val="single" w:sz="4" w:space="0" w:color="auto"/>
            </w:tcBorders>
          </w:tcPr>
          <w:p w14:paraId="2B221A0C" w14:textId="77777777" w:rsidR="00B84AB9" w:rsidRDefault="003F68A3">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221A0D"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0E" w14:textId="77777777" w:rsidR="00B84AB9" w:rsidRDefault="003F68A3">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A0F" w14:textId="77777777" w:rsidR="00B84AB9" w:rsidRDefault="003F68A3">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B221A10" w14:textId="77777777" w:rsidR="00B84AB9" w:rsidRDefault="003F68A3">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2B221A11" w14:textId="77777777" w:rsidR="00B84AB9" w:rsidRDefault="00B84AB9">
            <w:pPr>
              <w:pStyle w:val="TAL"/>
              <w:rPr>
                <w:rFonts w:eastAsia="DengXian"/>
                <w:lang w:bidi="ar-IQ"/>
              </w:rPr>
            </w:pPr>
          </w:p>
        </w:tc>
      </w:tr>
      <w:tr w:rsidR="00B84AB9" w14:paraId="2B221A1A" w14:textId="77777777">
        <w:trPr>
          <w:trHeight w:val="58"/>
          <w:tblHeader/>
        </w:trPr>
        <w:tc>
          <w:tcPr>
            <w:tcW w:w="1543" w:type="dxa"/>
            <w:tcBorders>
              <w:top w:val="single" w:sz="4" w:space="0" w:color="auto"/>
              <w:left w:val="single" w:sz="4" w:space="0" w:color="auto"/>
              <w:bottom w:val="single" w:sz="4" w:space="0" w:color="auto"/>
              <w:right w:val="single" w:sz="4" w:space="0" w:color="auto"/>
            </w:tcBorders>
          </w:tcPr>
          <w:p w14:paraId="2B221A13" w14:textId="77777777" w:rsidR="00B84AB9" w:rsidRDefault="003F68A3">
            <w:pPr>
              <w:pStyle w:val="TAL"/>
            </w:pPr>
            <w:r>
              <w:rPr>
                <w:lang w:eastAsia="zh-CN"/>
              </w:rPr>
              <w:t>H</w:t>
            </w:r>
            <w:r>
              <w:rPr>
                <w:rFonts w:hint="eastAsia"/>
                <w:lang w:eastAsia="zh-CN"/>
              </w:rPr>
              <w:t xml:space="preserve">andover </w:t>
            </w:r>
            <w:r>
              <w:rPr>
                <w:lang w:eastAsia="zh-CN"/>
              </w:rPr>
              <w:t>start</w:t>
            </w:r>
          </w:p>
        </w:tc>
        <w:tc>
          <w:tcPr>
            <w:tcW w:w="1177" w:type="dxa"/>
            <w:tcBorders>
              <w:top w:val="single" w:sz="4" w:space="0" w:color="auto"/>
              <w:left w:val="single" w:sz="4" w:space="0" w:color="auto"/>
              <w:bottom w:val="single" w:sz="4" w:space="0" w:color="auto"/>
              <w:right w:val="single" w:sz="4" w:space="0" w:color="auto"/>
            </w:tcBorders>
          </w:tcPr>
          <w:p w14:paraId="2B221A14" w14:textId="77777777" w:rsidR="00B84AB9" w:rsidRDefault="003F68A3">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221A15"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16" w14:textId="77777777" w:rsidR="00B84AB9" w:rsidRDefault="003F68A3">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A17" w14:textId="77777777" w:rsidR="00B84AB9" w:rsidRDefault="003F68A3">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B221A18" w14:textId="77777777" w:rsidR="00B84AB9" w:rsidRDefault="003F68A3">
            <w:pPr>
              <w:pStyle w:val="TAL"/>
              <w:jc w:val="center"/>
              <w:rPr>
                <w:rFonts w:eastAsia="DengXian"/>
                <w:lang w:bidi="ar-IQ"/>
              </w:rPr>
            </w:pPr>
            <w:r>
              <w:rPr>
                <w:lang w:bidi="ar-IQ"/>
              </w:rPr>
              <w:t>Yes</w:t>
            </w:r>
          </w:p>
        </w:tc>
        <w:tc>
          <w:tcPr>
            <w:tcW w:w="1381" w:type="dxa"/>
            <w:vMerge/>
            <w:tcBorders>
              <w:left w:val="single" w:sz="4" w:space="0" w:color="auto"/>
              <w:right w:val="single" w:sz="4" w:space="0" w:color="auto"/>
            </w:tcBorders>
          </w:tcPr>
          <w:p w14:paraId="2B221A19" w14:textId="77777777" w:rsidR="00B84AB9" w:rsidRDefault="00B84AB9">
            <w:pPr>
              <w:pStyle w:val="TAL"/>
              <w:rPr>
                <w:rFonts w:eastAsia="DengXian"/>
                <w:lang w:bidi="ar-IQ"/>
              </w:rPr>
            </w:pPr>
          </w:p>
        </w:tc>
      </w:tr>
      <w:tr w:rsidR="00B84AB9" w14:paraId="2B221A22" w14:textId="77777777">
        <w:trPr>
          <w:trHeight w:val="58"/>
          <w:tblHeader/>
        </w:trPr>
        <w:tc>
          <w:tcPr>
            <w:tcW w:w="1543" w:type="dxa"/>
            <w:tcBorders>
              <w:top w:val="single" w:sz="4" w:space="0" w:color="auto"/>
              <w:left w:val="single" w:sz="4" w:space="0" w:color="auto"/>
              <w:bottom w:val="single" w:sz="4" w:space="0" w:color="auto"/>
              <w:right w:val="single" w:sz="4" w:space="0" w:color="auto"/>
            </w:tcBorders>
          </w:tcPr>
          <w:p w14:paraId="2B221A1B" w14:textId="77777777" w:rsidR="00B84AB9" w:rsidRDefault="003F68A3">
            <w:pPr>
              <w:pStyle w:val="TAL"/>
            </w:pPr>
            <w:r>
              <w:rPr>
                <w:lang w:eastAsia="zh-CN"/>
              </w:rPr>
              <w:t>H</w:t>
            </w:r>
            <w:r>
              <w:rPr>
                <w:rFonts w:hint="eastAsia"/>
                <w:lang w:eastAsia="zh-CN"/>
              </w:rPr>
              <w:t xml:space="preserve">andover </w:t>
            </w:r>
            <w:r>
              <w:rPr>
                <w:lang w:eastAsia="zh-CN"/>
              </w:rPr>
              <w:t>complete</w:t>
            </w:r>
          </w:p>
        </w:tc>
        <w:tc>
          <w:tcPr>
            <w:tcW w:w="1177" w:type="dxa"/>
            <w:tcBorders>
              <w:top w:val="single" w:sz="4" w:space="0" w:color="auto"/>
              <w:left w:val="single" w:sz="4" w:space="0" w:color="auto"/>
              <w:bottom w:val="single" w:sz="4" w:space="0" w:color="auto"/>
              <w:right w:val="single" w:sz="4" w:space="0" w:color="auto"/>
            </w:tcBorders>
          </w:tcPr>
          <w:p w14:paraId="2B221A1C" w14:textId="77777777" w:rsidR="00B84AB9" w:rsidRDefault="003F68A3">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221A1D"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1E" w14:textId="77777777" w:rsidR="00B84AB9" w:rsidRDefault="003F68A3">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A1F" w14:textId="77777777" w:rsidR="00B84AB9" w:rsidRDefault="003F68A3">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B221A20" w14:textId="77777777" w:rsidR="00B84AB9" w:rsidRDefault="003F68A3">
            <w:pPr>
              <w:pStyle w:val="TAL"/>
              <w:jc w:val="center"/>
              <w:rPr>
                <w:rFonts w:eastAsia="DengXian"/>
                <w:lang w:bidi="ar-IQ"/>
              </w:rPr>
            </w:pPr>
            <w:r>
              <w:rPr>
                <w:lang w:bidi="ar-IQ"/>
              </w:rPr>
              <w:t>Yes</w:t>
            </w:r>
          </w:p>
        </w:tc>
        <w:tc>
          <w:tcPr>
            <w:tcW w:w="1381" w:type="dxa"/>
            <w:vMerge/>
            <w:tcBorders>
              <w:left w:val="single" w:sz="4" w:space="0" w:color="auto"/>
              <w:right w:val="single" w:sz="4" w:space="0" w:color="auto"/>
            </w:tcBorders>
          </w:tcPr>
          <w:p w14:paraId="2B221A21" w14:textId="77777777" w:rsidR="00B84AB9" w:rsidRDefault="00B84AB9">
            <w:pPr>
              <w:pStyle w:val="TAL"/>
              <w:rPr>
                <w:rFonts w:eastAsia="DengXian"/>
                <w:lang w:bidi="ar-IQ"/>
              </w:rPr>
            </w:pPr>
          </w:p>
        </w:tc>
      </w:tr>
      <w:tr w:rsidR="00B84AB9" w14:paraId="2B221A2A" w14:textId="77777777">
        <w:trPr>
          <w:trHeight w:val="58"/>
          <w:tblHeader/>
        </w:trPr>
        <w:tc>
          <w:tcPr>
            <w:tcW w:w="1543" w:type="dxa"/>
            <w:tcBorders>
              <w:top w:val="single" w:sz="4" w:space="0" w:color="auto"/>
              <w:left w:val="single" w:sz="4" w:space="0" w:color="auto"/>
              <w:bottom w:val="single" w:sz="4" w:space="0" w:color="auto"/>
              <w:right w:val="single" w:sz="4" w:space="0" w:color="auto"/>
            </w:tcBorders>
          </w:tcPr>
          <w:p w14:paraId="2B221A23" w14:textId="77777777" w:rsidR="00B84AB9" w:rsidRDefault="003F68A3">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tcPr>
          <w:p w14:paraId="2B221A24" w14:textId="77777777" w:rsidR="00B84AB9" w:rsidRDefault="003F68A3">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B221A25"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26" w14:textId="77777777" w:rsidR="00B84AB9" w:rsidRDefault="003F68A3">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A27" w14:textId="77777777" w:rsidR="00B84AB9" w:rsidRDefault="003F68A3">
            <w:pPr>
              <w:pStyle w:val="TAL"/>
              <w:jc w:val="center"/>
              <w:rPr>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2B221A28" w14:textId="77777777" w:rsidR="00B84AB9" w:rsidRDefault="003F68A3">
            <w:pPr>
              <w:pStyle w:val="TAL"/>
              <w:jc w:val="center"/>
              <w:rPr>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2B221A29" w14:textId="77777777" w:rsidR="00B84AB9" w:rsidRDefault="00B84AB9">
            <w:pPr>
              <w:pStyle w:val="TAL"/>
              <w:rPr>
                <w:rFonts w:eastAsia="DengXian"/>
                <w:lang w:bidi="ar-IQ"/>
              </w:rPr>
            </w:pPr>
          </w:p>
        </w:tc>
      </w:tr>
      <w:tr w:rsidR="00B84AB9" w14:paraId="2B221A32" w14:textId="77777777">
        <w:trPr>
          <w:trHeight w:val="58"/>
          <w:tblHeader/>
        </w:trPr>
        <w:tc>
          <w:tcPr>
            <w:tcW w:w="1543" w:type="dxa"/>
            <w:tcBorders>
              <w:top w:val="single" w:sz="4" w:space="0" w:color="auto"/>
              <w:left w:val="single" w:sz="4" w:space="0" w:color="auto"/>
              <w:bottom w:val="single" w:sz="4" w:space="0" w:color="auto"/>
              <w:right w:val="single" w:sz="4" w:space="0" w:color="auto"/>
            </w:tcBorders>
          </w:tcPr>
          <w:p w14:paraId="2B221A2B" w14:textId="77777777" w:rsidR="00B84AB9" w:rsidRDefault="003F68A3">
            <w:pPr>
              <w:pStyle w:val="TAL"/>
              <w:rPr>
                <w:lang w:eastAsia="zh-CN"/>
              </w:rPr>
            </w:pPr>
            <w:r>
              <w:lastRenderedPageBreak/>
              <w:t>Removal of access</w:t>
            </w:r>
          </w:p>
        </w:tc>
        <w:tc>
          <w:tcPr>
            <w:tcW w:w="1177" w:type="dxa"/>
            <w:tcBorders>
              <w:top w:val="single" w:sz="4" w:space="0" w:color="auto"/>
              <w:left w:val="single" w:sz="4" w:space="0" w:color="auto"/>
              <w:bottom w:val="single" w:sz="4" w:space="0" w:color="auto"/>
              <w:right w:val="single" w:sz="4" w:space="0" w:color="auto"/>
            </w:tcBorders>
          </w:tcPr>
          <w:p w14:paraId="2B221A2C" w14:textId="77777777" w:rsidR="00B84AB9" w:rsidRDefault="003F68A3">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B221A2D"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2E" w14:textId="77777777" w:rsidR="00B84AB9" w:rsidRDefault="003F68A3">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A2F" w14:textId="77777777" w:rsidR="00B84AB9" w:rsidRDefault="003F68A3">
            <w:pPr>
              <w:pStyle w:val="TAL"/>
              <w:jc w:val="center"/>
              <w:rPr>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2B221A30" w14:textId="77777777" w:rsidR="00B84AB9" w:rsidRDefault="003F68A3">
            <w:pPr>
              <w:pStyle w:val="TAL"/>
              <w:jc w:val="center"/>
              <w:rPr>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2B221A31" w14:textId="77777777" w:rsidR="00B84AB9" w:rsidRDefault="00B84AB9">
            <w:pPr>
              <w:pStyle w:val="TAL"/>
              <w:rPr>
                <w:rFonts w:eastAsia="DengXian"/>
                <w:lang w:bidi="ar-IQ"/>
              </w:rPr>
            </w:pPr>
          </w:p>
        </w:tc>
      </w:tr>
      <w:tr w:rsidR="00B84AB9" w14:paraId="2B221A3A" w14:textId="77777777">
        <w:trPr>
          <w:trHeight w:val="58"/>
          <w:tblHeader/>
        </w:trPr>
        <w:tc>
          <w:tcPr>
            <w:tcW w:w="1543" w:type="dxa"/>
            <w:tcBorders>
              <w:top w:val="single" w:sz="4" w:space="0" w:color="auto"/>
              <w:left w:val="single" w:sz="4" w:space="0" w:color="auto"/>
              <w:bottom w:val="single" w:sz="4" w:space="0" w:color="auto"/>
              <w:right w:val="single" w:sz="4" w:space="0" w:color="auto"/>
            </w:tcBorders>
          </w:tcPr>
          <w:p w14:paraId="2B221A33" w14:textId="77777777" w:rsidR="00B84AB9" w:rsidRDefault="003F68A3">
            <w:pPr>
              <w:pStyle w:val="TAL"/>
            </w:pPr>
            <w:r>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tcPr>
          <w:p w14:paraId="2B221A34" w14:textId="77777777" w:rsidR="00B84AB9" w:rsidRDefault="003F68A3">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B221A35"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36" w14:textId="77777777" w:rsidR="00B84AB9" w:rsidRDefault="003F68A3">
            <w:pPr>
              <w:pStyle w:val="TAL"/>
              <w:jc w:val="center"/>
              <w:rPr>
                <w:rFonts w:eastAsia="DengXian"/>
                <w:lang w:eastAsia="zh-CN"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A37" w14:textId="77777777" w:rsidR="00B84AB9" w:rsidRDefault="003F68A3">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2B221A38" w14:textId="77777777" w:rsidR="00B84AB9" w:rsidRDefault="003F68A3">
            <w:pPr>
              <w:pStyle w:val="TAL"/>
              <w:jc w:val="center"/>
              <w:rPr>
                <w:rFonts w:eastAsia="DengXian"/>
                <w:lang w:eastAsia="zh-CN"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2B221A39" w14:textId="77777777" w:rsidR="00B84AB9" w:rsidRDefault="00B84AB9">
            <w:pPr>
              <w:pStyle w:val="TAL"/>
              <w:rPr>
                <w:rFonts w:eastAsia="DengXian"/>
                <w:lang w:bidi="ar-IQ"/>
              </w:rPr>
            </w:pPr>
          </w:p>
        </w:tc>
      </w:tr>
      <w:tr w:rsidR="00B84AB9" w14:paraId="2B221A42" w14:textId="77777777">
        <w:trPr>
          <w:trHeight w:val="58"/>
          <w:tblHeader/>
        </w:trPr>
        <w:tc>
          <w:tcPr>
            <w:tcW w:w="1543" w:type="dxa"/>
            <w:tcBorders>
              <w:top w:val="single" w:sz="4" w:space="0" w:color="auto"/>
              <w:left w:val="single" w:sz="4" w:space="0" w:color="auto"/>
              <w:bottom w:val="single" w:sz="4" w:space="0" w:color="auto"/>
              <w:right w:val="single" w:sz="4" w:space="0" w:color="auto"/>
            </w:tcBorders>
          </w:tcPr>
          <w:p w14:paraId="2B221A3B" w14:textId="77777777" w:rsidR="00B84AB9" w:rsidRDefault="003F68A3">
            <w:pPr>
              <w:pStyle w:val="TAL"/>
              <w:rPr>
                <w:lang w:eastAsia="zh-CN"/>
              </w:rPr>
            </w:pPr>
            <w:r>
              <w:t>Join multicast MBS session</w:t>
            </w:r>
          </w:p>
        </w:tc>
        <w:tc>
          <w:tcPr>
            <w:tcW w:w="1177" w:type="dxa"/>
            <w:tcBorders>
              <w:top w:val="single" w:sz="4" w:space="0" w:color="auto"/>
              <w:left w:val="single" w:sz="4" w:space="0" w:color="auto"/>
              <w:bottom w:val="single" w:sz="4" w:space="0" w:color="auto"/>
              <w:right w:val="single" w:sz="4" w:space="0" w:color="auto"/>
            </w:tcBorders>
          </w:tcPr>
          <w:p w14:paraId="2B221A3C" w14:textId="77777777" w:rsidR="00B84AB9" w:rsidRDefault="003F68A3">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221A3D"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3E" w14:textId="77777777" w:rsidR="00B84AB9" w:rsidRDefault="003F68A3">
            <w:pPr>
              <w:pStyle w:val="TAL"/>
              <w:jc w:val="center"/>
              <w:rPr>
                <w:rFonts w:eastAsia="DengXian"/>
                <w:lang w:eastAsia="zh-CN"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B221A3F" w14:textId="77777777" w:rsidR="00B84AB9" w:rsidRDefault="003F68A3">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2B221A40" w14:textId="77777777" w:rsidR="00B84AB9" w:rsidRDefault="003F68A3">
            <w:pPr>
              <w:pStyle w:val="TAL"/>
              <w:jc w:val="center"/>
              <w:rPr>
                <w:rFonts w:eastAsia="DengXian"/>
                <w:lang w:eastAsia="zh-CN"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2B221A41" w14:textId="77777777" w:rsidR="00B84AB9" w:rsidRDefault="00B84AB9">
            <w:pPr>
              <w:pStyle w:val="TAL"/>
              <w:rPr>
                <w:rFonts w:eastAsia="DengXian"/>
                <w:lang w:bidi="ar-IQ"/>
              </w:rPr>
            </w:pPr>
          </w:p>
        </w:tc>
      </w:tr>
      <w:tr w:rsidR="00B84AB9" w14:paraId="2B221A4A" w14:textId="77777777">
        <w:trPr>
          <w:trHeight w:val="58"/>
          <w:tblHeader/>
        </w:trPr>
        <w:tc>
          <w:tcPr>
            <w:tcW w:w="1543" w:type="dxa"/>
            <w:tcBorders>
              <w:top w:val="single" w:sz="4" w:space="0" w:color="auto"/>
              <w:left w:val="single" w:sz="4" w:space="0" w:color="auto"/>
              <w:bottom w:val="single" w:sz="4" w:space="0" w:color="auto"/>
              <w:right w:val="single" w:sz="4" w:space="0" w:color="auto"/>
            </w:tcBorders>
          </w:tcPr>
          <w:p w14:paraId="2B221A43" w14:textId="77777777" w:rsidR="00B84AB9" w:rsidRDefault="003F68A3">
            <w:pPr>
              <w:pStyle w:val="TAL"/>
              <w:rPr>
                <w:lang w:eastAsia="zh-CN"/>
              </w:rPr>
            </w:pPr>
            <w:r>
              <w:t>Leave multicast MBS session</w:t>
            </w:r>
          </w:p>
        </w:tc>
        <w:tc>
          <w:tcPr>
            <w:tcW w:w="1177" w:type="dxa"/>
            <w:tcBorders>
              <w:top w:val="single" w:sz="4" w:space="0" w:color="auto"/>
              <w:left w:val="single" w:sz="4" w:space="0" w:color="auto"/>
              <w:bottom w:val="single" w:sz="4" w:space="0" w:color="auto"/>
              <w:right w:val="single" w:sz="4" w:space="0" w:color="auto"/>
            </w:tcBorders>
          </w:tcPr>
          <w:p w14:paraId="2B221A44" w14:textId="77777777" w:rsidR="00B84AB9" w:rsidRDefault="003F68A3">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221A45"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46" w14:textId="77777777" w:rsidR="00B84AB9" w:rsidRDefault="003F68A3">
            <w:pPr>
              <w:pStyle w:val="TAL"/>
              <w:jc w:val="center"/>
              <w:rPr>
                <w:rFonts w:eastAsia="DengXian"/>
                <w:lang w:eastAsia="zh-CN"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B221A47" w14:textId="77777777" w:rsidR="00B84AB9" w:rsidRDefault="003F68A3">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2B221A48" w14:textId="77777777" w:rsidR="00B84AB9" w:rsidRDefault="003F68A3">
            <w:pPr>
              <w:pStyle w:val="TAL"/>
              <w:jc w:val="center"/>
              <w:rPr>
                <w:rFonts w:eastAsia="DengXian"/>
                <w:lang w:eastAsia="zh-CN"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2B221A49" w14:textId="77777777" w:rsidR="00B84AB9" w:rsidRDefault="00B84AB9">
            <w:pPr>
              <w:pStyle w:val="TAL"/>
              <w:rPr>
                <w:rFonts w:eastAsia="DengXian"/>
                <w:lang w:bidi="ar-IQ"/>
              </w:rPr>
            </w:pPr>
          </w:p>
        </w:tc>
      </w:tr>
      <w:tr w:rsidR="00B84AB9" w14:paraId="2B221A4D" w14:textId="77777777">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2B221A4B" w14:textId="77777777" w:rsidR="00B84AB9" w:rsidRDefault="003F68A3">
            <w:pPr>
              <w:pStyle w:val="TAL"/>
              <w:jc w:val="center"/>
              <w:rPr>
                <w:b/>
                <w:lang w:eastAsia="zh-CN" w:bidi="ar-IQ"/>
              </w:rPr>
            </w:pPr>
            <w:r>
              <w:rPr>
                <w:b/>
                <w:lang w:bidi="ar-IQ"/>
              </w:rPr>
              <w:t>Limit per PDU session</w:t>
            </w:r>
          </w:p>
        </w:tc>
        <w:tc>
          <w:tcPr>
            <w:tcW w:w="1381" w:type="dxa"/>
            <w:vMerge/>
            <w:tcBorders>
              <w:left w:val="single" w:sz="4" w:space="0" w:color="auto"/>
              <w:right w:val="single" w:sz="4" w:space="0" w:color="auto"/>
            </w:tcBorders>
          </w:tcPr>
          <w:p w14:paraId="2B221A4C" w14:textId="77777777" w:rsidR="00B84AB9" w:rsidRDefault="00B84AB9">
            <w:pPr>
              <w:pStyle w:val="TAL"/>
            </w:pPr>
          </w:p>
        </w:tc>
      </w:tr>
      <w:tr w:rsidR="00B84AB9" w14:paraId="2B221A55"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A4E" w14:textId="77777777" w:rsidR="00B84AB9" w:rsidRDefault="003F68A3">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tcPr>
          <w:p w14:paraId="2B221A4F" w14:textId="77777777" w:rsidR="00B84AB9" w:rsidRDefault="003F68A3">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221A50" w14:textId="77777777" w:rsidR="00B84AB9" w:rsidRDefault="003F68A3">
            <w:pPr>
              <w:pStyle w:val="TAL"/>
              <w:jc w:val="cente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51" w14:textId="77777777" w:rsidR="00B84AB9" w:rsidRDefault="003F68A3">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B221A52" w14:textId="77777777" w:rsidR="00B84AB9" w:rsidRDefault="003F68A3">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B221A53" w14:textId="77777777" w:rsidR="00B84AB9" w:rsidRDefault="003F68A3">
            <w:pPr>
              <w:pStyle w:val="TAL"/>
              <w:jc w:val="center"/>
              <w:rPr>
                <w:lang w:eastAsia="zh-CN" w:bidi="ar-IQ"/>
              </w:rPr>
            </w:pPr>
            <w:r>
              <w:rPr>
                <w:rFonts w:eastAsia="DengXian"/>
                <w:lang w:bidi="ar-IQ"/>
              </w:rPr>
              <w:t>Yes</w:t>
            </w:r>
          </w:p>
        </w:tc>
        <w:tc>
          <w:tcPr>
            <w:tcW w:w="1381" w:type="dxa"/>
            <w:vMerge/>
            <w:tcBorders>
              <w:left w:val="single" w:sz="4" w:space="0" w:color="auto"/>
              <w:right w:val="single" w:sz="4" w:space="0" w:color="auto"/>
            </w:tcBorders>
          </w:tcPr>
          <w:p w14:paraId="2B221A54" w14:textId="77777777" w:rsidR="00B84AB9" w:rsidRDefault="00B84AB9">
            <w:pPr>
              <w:pStyle w:val="TAL"/>
            </w:pPr>
          </w:p>
        </w:tc>
      </w:tr>
      <w:tr w:rsidR="00B84AB9" w14:paraId="2B221A5D"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A56" w14:textId="77777777" w:rsidR="00B84AB9" w:rsidRDefault="003F68A3">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tcPr>
          <w:p w14:paraId="2B221A57" w14:textId="77777777" w:rsidR="00B84AB9" w:rsidRDefault="003F68A3">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221A58" w14:textId="77777777" w:rsidR="00B84AB9" w:rsidRDefault="003F68A3">
            <w:pPr>
              <w:pStyle w:val="TAL"/>
              <w:jc w:val="cente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59" w14:textId="77777777" w:rsidR="00B84AB9" w:rsidRDefault="003F68A3">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B221A5A" w14:textId="77777777" w:rsidR="00B84AB9" w:rsidRDefault="003F68A3">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B221A5B" w14:textId="77777777" w:rsidR="00B84AB9" w:rsidRDefault="003F68A3">
            <w:pPr>
              <w:pStyle w:val="TAL"/>
              <w:jc w:val="center"/>
              <w:rPr>
                <w:lang w:eastAsia="zh-CN" w:bidi="ar-IQ"/>
              </w:rPr>
            </w:pPr>
            <w:r>
              <w:rPr>
                <w:rFonts w:eastAsia="DengXian"/>
                <w:lang w:bidi="ar-IQ"/>
              </w:rPr>
              <w:t>Yes</w:t>
            </w:r>
          </w:p>
        </w:tc>
        <w:tc>
          <w:tcPr>
            <w:tcW w:w="1381" w:type="dxa"/>
            <w:vMerge/>
            <w:tcBorders>
              <w:left w:val="single" w:sz="4" w:space="0" w:color="auto"/>
              <w:right w:val="single" w:sz="4" w:space="0" w:color="auto"/>
            </w:tcBorders>
          </w:tcPr>
          <w:p w14:paraId="2B221A5C" w14:textId="77777777" w:rsidR="00B84AB9" w:rsidRDefault="00B84AB9">
            <w:pPr>
              <w:pStyle w:val="TAL"/>
            </w:pPr>
          </w:p>
        </w:tc>
      </w:tr>
      <w:tr w:rsidR="00B84AB9" w14:paraId="2B221A65"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A5E" w14:textId="77777777" w:rsidR="00B84AB9" w:rsidRDefault="003F68A3">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tcPr>
          <w:p w14:paraId="2B221A5F" w14:textId="77777777" w:rsidR="00B84AB9" w:rsidRDefault="003F68A3">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221A60" w14:textId="77777777" w:rsidR="00B84AB9" w:rsidRDefault="003F68A3">
            <w:pPr>
              <w:pStyle w:val="TAL"/>
              <w:jc w:val="cente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61" w14:textId="77777777" w:rsidR="00B84AB9" w:rsidRDefault="003F68A3">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B221A62" w14:textId="77777777" w:rsidR="00B84AB9" w:rsidRDefault="003F68A3">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B221A63" w14:textId="77777777" w:rsidR="00B84AB9" w:rsidRDefault="003F68A3">
            <w:pPr>
              <w:pStyle w:val="TAL"/>
              <w:jc w:val="center"/>
              <w:rPr>
                <w:lang w:eastAsia="zh-CN" w:bidi="ar-IQ"/>
              </w:rPr>
            </w:pPr>
            <w:r>
              <w:rPr>
                <w:rFonts w:eastAsia="DengXian"/>
                <w:lang w:bidi="ar-IQ"/>
              </w:rPr>
              <w:t>Yes</w:t>
            </w:r>
          </w:p>
        </w:tc>
        <w:tc>
          <w:tcPr>
            <w:tcW w:w="1381" w:type="dxa"/>
            <w:vMerge/>
            <w:tcBorders>
              <w:left w:val="single" w:sz="4" w:space="0" w:color="auto"/>
              <w:right w:val="single" w:sz="4" w:space="0" w:color="auto"/>
            </w:tcBorders>
          </w:tcPr>
          <w:p w14:paraId="2B221A64" w14:textId="77777777" w:rsidR="00B84AB9" w:rsidRDefault="00B84AB9">
            <w:pPr>
              <w:pStyle w:val="TAL"/>
            </w:pPr>
          </w:p>
        </w:tc>
      </w:tr>
      <w:tr w:rsidR="00B84AB9" w14:paraId="2B221A6D"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A66" w14:textId="77777777" w:rsidR="00B84AB9" w:rsidRDefault="003F68A3">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tcPr>
          <w:p w14:paraId="2B221A67" w14:textId="77777777" w:rsidR="00B84AB9" w:rsidRDefault="003F68A3">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221A68" w14:textId="77777777" w:rsidR="00B84AB9" w:rsidRDefault="003F68A3">
            <w:pPr>
              <w:pStyle w:val="TAL"/>
              <w:jc w:val="cente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69" w14:textId="77777777" w:rsidR="00B84AB9" w:rsidRDefault="003F68A3">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B221A6A" w14:textId="77777777" w:rsidR="00B84AB9" w:rsidRDefault="003F68A3">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B221A6B" w14:textId="77777777" w:rsidR="00B84AB9" w:rsidRDefault="003F68A3">
            <w:pPr>
              <w:pStyle w:val="TAL"/>
              <w:jc w:val="center"/>
              <w:rPr>
                <w:lang w:eastAsia="zh-CN" w:bidi="ar-IQ"/>
              </w:rPr>
            </w:pPr>
            <w:r>
              <w:rPr>
                <w:rFonts w:eastAsia="DengXian"/>
                <w:lang w:bidi="ar-IQ"/>
              </w:rPr>
              <w:t>Yes</w:t>
            </w:r>
          </w:p>
        </w:tc>
        <w:tc>
          <w:tcPr>
            <w:tcW w:w="1381" w:type="dxa"/>
            <w:vMerge/>
            <w:tcBorders>
              <w:left w:val="single" w:sz="4" w:space="0" w:color="auto"/>
              <w:right w:val="single" w:sz="4" w:space="0" w:color="auto"/>
            </w:tcBorders>
          </w:tcPr>
          <w:p w14:paraId="2B221A6C" w14:textId="77777777" w:rsidR="00B84AB9" w:rsidRDefault="00B84AB9">
            <w:pPr>
              <w:pStyle w:val="TAL"/>
            </w:pPr>
          </w:p>
        </w:tc>
      </w:tr>
      <w:tr w:rsidR="00B84AB9" w14:paraId="2B221A70" w14:textId="77777777">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2B221A6E" w14:textId="77777777" w:rsidR="00B84AB9" w:rsidRDefault="003F68A3">
            <w:pPr>
              <w:pStyle w:val="TAL"/>
              <w:jc w:val="center"/>
              <w:rPr>
                <w:b/>
                <w:lang w:eastAsia="zh-CN" w:bidi="ar-IQ"/>
              </w:rPr>
            </w:pPr>
            <w:r>
              <w:rPr>
                <w:b/>
                <w:lang w:bidi="ar-IQ"/>
              </w:rPr>
              <w:t>Limit per Rating group</w:t>
            </w:r>
          </w:p>
        </w:tc>
        <w:tc>
          <w:tcPr>
            <w:tcW w:w="1381" w:type="dxa"/>
            <w:vMerge/>
            <w:tcBorders>
              <w:left w:val="single" w:sz="4" w:space="0" w:color="auto"/>
              <w:right w:val="single" w:sz="4" w:space="0" w:color="auto"/>
            </w:tcBorders>
          </w:tcPr>
          <w:p w14:paraId="2B221A6F" w14:textId="77777777" w:rsidR="00B84AB9" w:rsidRDefault="00B84AB9">
            <w:pPr>
              <w:pStyle w:val="TAL"/>
            </w:pPr>
          </w:p>
        </w:tc>
      </w:tr>
      <w:tr w:rsidR="00B84AB9" w14:paraId="2B221A78"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A71" w14:textId="77777777" w:rsidR="00B84AB9" w:rsidRDefault="003F68A3">
            <w:pPr>
              <w:pStyle w:val="TAL"/>
              <w:rPr>
                <w:lang w:val="en-US" w:bidi="ar-IQ"/>
              </w:rPr>
            </w:pPr>
            <w:r>
              <w:t xml:space="preserve">Expiry of data </w:t>
            </w:r>
            <w:r>
              <w:t>time limit per rating group</w:t>
            </w:r>
          </w:p>
        </w:tc>
        <w:tc>
          <w:tcPr>
            <w:tcW w:w="1177" w:type="dxa"/>
            <w:tcBorders>
              <w:top w:val="single" w:sz="4" w:space="0" w:color="auto"/>
              <w:left w:val="single" w:sz="4" w:space="0" w:color="auto"/>
              <w:bottom w:val="single" w:sz="4" w:space="0" w:color="auto"/>
              <w:right w:val="single" w:sz="4" w:space="0" w:color="auto"/>
            </w:tcBorders>
          </w:tcPr>
          <w:p w14:paraId="2B221A72" w14:textId="77777777" w:rsidR="00B84AB9" w:rsidRDefault="003F68A3">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B221A73" w14:textId="77777777" w:rsidR="00B84AB9" w:rsidRDefault="003F68A3">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2B221A74" w14:textId="77777777" w:rsidR="00B84AB9" w:rsidRDefault="003F68A3">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A75" w14:textId="77777777" w:rsidR="00B84AB9" w:rsidRDefault="003F68A3">
            <w:pPr>
              <w:pStyle w:val="TAL"/>
              <w:jc w:val="center"/>
              <w:rPr>
                <w:rFonts w:eastAsia="DengXian"/>
                <w:lang w:bidi="ar-IQ"/>
              </w:rPr>
            </w:pPr>
            <w:r>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tcPr>
          <w:p w14:paraId="2B221A76" w14:textId="77777777" w:rsidR="00B84AB9" w:rsidRDefault="003F68A3">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2B221A77" w14:textId="77777777" w:rsidR="00B84AB9" w:rsidRDefault="00B84AB9">
            <w:pPr>
              <w:pStyle w:val="TAL"/>
            </w:pPr>
          </w:p>
        </w:tc>
      </w:tr>
      <w:tr w:rsidR="00B84AB9" w14:paraId="2B221A80"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A79" w14:textId="77777777" w:rsidR="00B84AB9" w:rsidRDefault="003F68A3">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tcPr>
          <w:p w14:paraId="2B221A7A" w14:textId="77777777" w:rsidR="00B84AB9" w:rsidRDefault="003F68A3">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B221A7B" w14:textId="77777777" w:rsidR="00B84AB9" w:rsidRDefault="003F68A3">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2B221A7C" w14:textId="77777777" w:rsidR="00B84AB9" w:rsidRDefault="003F68A3">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A7D" w14:textId="77777777" w:rsidR="00B84AB9" w:rsidRDefault="003F68A3">
            <w:pPr>
              <w:pStyle w:val="TAL"/>
              <w:jc w:val="center"/>
              <w:rPr>
                <w:rFonts w:eastAsia="DengXian"/>
                <w:lang w:bidi="ar-IQ"/>
              </w:rPr>
            </w:pPr>
            <w:r>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tcPr>
          <w:p w14:paraId="2B221A7E" w14:textId="77777777" w:rsidR="00B84AB9" w:rsidRDefault="003F68A3">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2B221A7F" w14:textId="77777777" w:rsidR="00B84AB9" w:rsidRDefault="00B84AB9">
            <w:pPr>
              <w:pStyle w:val="TAL"/>
            </w:pPr>
          </w:p>
        </w:tc>
      </w:tr>
      <w:tr w:rsidR="00B84AB9" w14:paraId="2B221A88"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A81" w14:textId="77777777" w:rsidR="00B84AB9" w:rsidRDefault="003F68A3">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tcPr>
          <w:p w14:paraId="2B221A82" w14:textId="77777777" w:rsidR="00B84AB9" w:rsidRDefault="003F68A3">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B221A83" w14:textId="77777777" w:rsidR="00B84AB9" w:rsidRDefault="003F68A3">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2B221A84" w14:textId="77777777" w:rsidR="00B84AB9" w:rsidRDefault="003F68A3">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B221A85" w14:textId="77777777" w:rsidR="00B84AB9" w:rsidRDefault="003F68A3">
            <w:pPr>
              <w:pStyle w:val="TAL"/>
              <w:jc w:val="center"/>
              <w:rPr>
                <w:rFonts w:eastAsia="DengXian"/>
                <w:lang w:bidi="ar-IQ"/>
              </w:rPr>
            </w:pPr>
            <w:r>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tcPr>
          <w:p w14:paraId="2B221A86" w14:textId="77777777" w:rsidR="00B84AB9" w:rsidRDefault="003F68A3">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2B221A87" w14:textId="77777777" w:rsidR="00B84AB9" w:rsidRDefault="00B84AB9">
            <w:pPr>
              <w:pStyle w:val="TAL"/>
            </w:pPr>
          </w:p>
        </w:tc>
      </w:tr>
      <w:tr w:rsidR="00B84AB9" w14:paraId="2B221A8B" w14:textId="77777777">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2B221A89" w14:textId="77777777" w:rsidR="00B84AB9" w:rsidRDefault="003F68A3">
            <w:pPr>
              <w:pStyle w:val="TAL"/>
              <w:jc w:val="center"/>
              <w:rPr>
                <w:rFonts w:eastAsia="DengXian"/>
                <w:lang w:bidi="ar-IQ"/>
              </w:rPr>
            </w:pPr>
            <w:r>
              <w:rPr>
                <w:b/>
                <w:lang w:bidi="ar-IQ"/>
              </w:rPr>
              <w:t>Quota management</w:t>
            </w:r>
          </w:p>
        </w:tc>
        <w:tc>
          <w:tcPr>
            <w:tcW w:w="1381" w:type="dxa"/>
            <w:vMerge/>
            <w:tcBorders>
              <w:left w:val="single" w:sz="4" w:space="0" w:color="auto"/>
              <w:right w:val="single" w:sz="4" w:space="0" w:color="auto"/>
            </w:tcBorders>
          </w:tcPr>
          <w:p w14:paraId="2B221A8A" w14:textId="77777777" w:rsidR="00B84AB9" w:rsidRDefault="00B84AB9">
            <w:pPr>
              <w:pStyle w:val="TAL"/>
            </w:pPr>
          </w:p>
        </w:tc>
      </w:tr>
      <w:tr w:rsidR="00B84AB9" w14:paraId="2B221A93"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A8C" w14:textId="77777777" w:rsidR="00B84AB9" w:rsidRDefault="003F68A3">
            <w:pPr>
              <w:pStyle w:val="TAL"/>
            </w:pPr>
            <w:r>
              <w:rPr>
                <w:lang w:bidi="ar-IQ"/>
              </w:rPr>
              <w:t xml:space="preserve">Time threshold </w:t>
            </w:r>
            <w:r>
              <w:rPr>
                <w:lang w:bidi="ar-IQ"/>
              </w:rPr>
              <w:t>reached</w:t>
            </w:r>
          </w:p>
        </w:tc>
        <w:tc>
          <w:tcPr>
            <w:tcW w:w="1177" w:type="dxa"/>
            <w:tcBorders>
              <w:top w:val="single" w:sz="4" w:space="0" w:color="auto"/>
              <w:left w:val="single" w:sz="4" w:space="0" w:color="auto"/>
              <w:bottom w:val="single" w:sz="4" w:space="0" w:color="auto"/>
              <w:right w:val="single" w:sz="4" w:space="0" w:color="auto"/>
            </w:tcBorders>
          </w:tcPr>
          <w:p w14:paraId="2B221A8D" w14:textId="77777777" w:rsidR="00B84AB9" w:rsidRDefault="003F68A3">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B221A8E"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8F" w14:textId="77777777" w:rsidR="00B84AB9" w:rsidRDefault="003F68A3">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B221A90" w14:textId="77777777" w:rsidR="00B84AB9" w:rsidRDefault="003F68A3">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B221A91" w14:textId="77777777" w:rsidR="00B84AB9" w:rsidRDefault="003F68A3">
            <w:pPr>
              <w:pStyle w:val="TAL"/>
              <w:jc w:val="center"/>
              <w:rPr>
                <w:rFonts w:eastAsia="DengXian"/>
                <w:highlight w:val="yellow"/>
                <w:lang w:bidi="ar-IQ"/>
              </w:rPr>
            </w:pPr>
            <w:r>
              <w:rPr>
                <w:rFonts w:eastAsia="DengXian"/>
                <w:lang w:bidi="ar-IQ"/>
              </w:rPr>
              <w:t>Yes</w:t>
            </w:r>
          </w:p>
        </w:tc>
        <w:tc>
          <w:tcPr>
            <w:tcW w:w="1381" w:type="dxa"/>
            <w:vMerge/>
            <w:tcBorders>
              <w:left w:val="single" w:sz="4" w:space="0" w:color="auto"/>
              <w:right w:val="single" w:sz="4" w:space="0" w:color="auto"/>
            </w:tcBorders>
          </w:tcPr>
          <w:p w14:paraId="2B221A92" w14:textId="77777777" w:rsidR="00B84AB9" w:rsidRDefault="00B84AB9">
            <w:pPr>
              <w:pStyle w:val="TAL"/>
            </w:pPr>
          </w:p>
        </w:tc>
      </w:tr>
      <w:tr w:rsidR="00B84AB9" w14:paraId="2B221A9B"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A94" w14:textId="77777777" w:rsidR="00B84AB9" w:rsidRDefault="003F68A3">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tcPr>
          <w:p w14:paraId="2B221A95" w14:textId="77777777" w:rsidR="00B84AB9" w:rsidRDefault="003F68A3">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B221A96"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97" w14:textId="77777777" w:rsidR="00B84AB9" w:rsidRDefault="003F68A3">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B221A98" w14:textId="77777777" w:rsidR="00B84AB9" w:rsidRDefault="003F68A3">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B221A99" w14:textId="77777777" w:rsidR="00B84AB9" w:rsidRDefault="003F68A3">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2B221A9A" w14:textId="77777777" w:rsidR="00B84AB9" w:rsidRDefault="00B84AB9">
            <w:pPr>
              <w:pStyle w:val="TAL"/>
            </w:pPr>
          </w:p>
        </w:tc>
      </w:tr>
      <w:tr w:rsidR="00B84AB9" w14:paraId="2B221AA3"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A9C" w14:textId="77777777" w:rsidR="00B84AB9" w:rsidRDefault="003F68A3">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tcPr>
          <w:p w14:paraId="2B221A9D" w14:textId="77777777" w:rsidR="00B84AB9" w:rsidRDefault="003F68A3">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B221A9E"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9F" w14:textId="77777777" w:rsidR="00B84AB9" w:rsidRDefault="003F68A3">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B221AA0" w14:textId="77777777" w:rsidR="00B84AB9" w:rsidRDefault="003F68A3">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B221AA1" w14:textId="77777777" w:rsidR="00B84AB9" w:rsidRDefault="003F68A3">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2B221AA2" w14:textId="77777777" w:rsidR="00B84AB9" w:rsidRDefault="00B84AB9">
            <w:pPr>
              <w:pStyle w:val="TAL"/>
            </w:pPr>
          </w:p>
        </w:tc>
      </w:tr>
      <w:tr w:rsidR="00B84AB9" w14:paraId="2B221AAB"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AA4" w14:textId="77777777" w:rsidR="00B84AB9" w:rsidRDefault="003F68A3">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tcPr>
          <w:p w14:paraId="2B221AA5" w14:textId="77777777" w:rsidR="00B84AB9" w:rsidRDefault="003F68A3">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B221AA6"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A7" w14:textId="77777777" w:rsidR="00B84AB9" w:rsidRDefault="003F68A3">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B221AA8" w14:textId="77777777" w:rsidR="00B84AB9" w:rsidRDefault="003F68A3">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B221AA9" w14:textId="77777777" w:rsidR="00B84AB9" w:rsidRDefault="003F68A3">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2B221AAA" w14:textId="77777777" w:rsidR="00B84AB9" w:rsidRDefault="00B84AB9">
            <w:pPr>
              <w:pStyle w:val="TAL"/>
            </w:pPr>
          </w:p>
        </w:tc>
      </w:tr>
      <w:tr w:rsidR="00B84AB9" w14:paraId="2B221AB3"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AAC" w14:textId="77777777" w:rsidR="00B84AB9" w:rsidRDefault="003F68A3">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tcPr>
          <w:p w14:paraId="2B221AAD" w14:textId="77777777" w:rsidR="00B84AB9" w:rsidRDefault="003F68A3">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B221AAE"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AF" w14:textId="77777777" w:rsidR="00B84AB9" w:rsidRDefault="003F68A3">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B221AB0" w14:textId="77777777" w:rsidR="00B84AB9" w:rsidRDefault="003F68A3">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B221AB1" w14:textId="77777777" w:rsidR="00B84AB9" w:rsidRDefault="003F68A3">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2B221AB2" w14:textId="77777777" w:rsidR="00B84AB9" w:rsidRDefault="00B84AB9">
            <w:pPr>
              <w:pStyle w:val="TAL"/>
            </w:pPr>
          </w:p>
        </w:tc>
      </w:tr>
      <w:tr w:rsidR="00B84AB9" w14:paraId="2B221ABB"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AB4" w14:textId="77777777" w:rsidR="00B84AB9" w:rsidRDefault="003F68A3">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tcPr>
          <w:p w14:paraId="2B221AB5" w14:textId="77777777" w:rsidR="00B84AB9" w:rsidRDefault="003F68A3">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B221AB6"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B7" w14:textId="77777777" w:rsidR="00B84AB9" w:rsidRDefault="003F68A3">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B221AB8" w14:textId="77777777" w:rsidR="00B84AB9" w:rsidRDefault="003F68A3">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B221AB9" w14:textId="77777777" w:rsidR="00B84AB9" w:rsidRDefault="003F68A3">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2B221ABA" w14:textId="77777777" w:rsidR="00B84AB9" w:rsidRDefault="00B84AB9">
            <w:pPr>
              <w:pStyle w:val="TAL"/>
            </w:pPr>
          </w:p>
        </w:tc>
      </w:tr>
      <w:tr w:rsidR="00B84AB9" w14:paraId="2B221AC3"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ABC" w14:textId="77777777" w:rsidR="00B84AB9" w:rsidRDefault="003F68A3">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tcPr>
          <w:p w14:paraId="2B221ABD" w14:textId="77777777" w:rsidR="00B84AB9" w:rsidRDefault="003F68A3">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B221ABE"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BF" w14:textId="77777777" w:rsidR="00B84AB9" w:rsidRDefault="003F68A3">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B221AC0" w14:textId="77777777" w:rsidR="00B84AB9" w:rsidRDefault="003F68A3">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B221AC1" w14:textId="77777777" w:rsidR="00B84AB9" w:rsidRDefault="003F68A3">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2B221AC2" w14:textId="77777777" w:rsidR="00B84AB9" w:rsidRDefault="00B84AB9">
            <w:pPr>
              <w:pStyle w:val="TAL"/>
            </w:pPr>
          </w:p>
        </w:tc>
      </w:tr>
      <w:tr w:rsidR="00B84AB9" w14:paraId="2B221ACB"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AC4" w14:textId="77777777" w:rsidR="00B84AB9" w:rsidRDefault="003F68A3">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tcPr>
          <w:p w14:paraId="2B221AC5" w14:textId="77777777" w:rsidR="00B84AB9" w:rsidRDefault="003F68A3">
            <w:pPr>
              <w:pStyle w:val="TAL"/>
              <w:jc w:val="center"/>
              <w:rPr>
                <w:rFonts w:eastAsia="DengXian"/>
                <w:lang w:bidi="ar-IQ"/>
              </w:rPr>
            </w:pPr>
            <w:r>
              <w:rPr>
                <w:rFonts w:eastAsia="DengXian" w:hint="eastAsia"/>
                <w:lang w:eastAsia="zh-CN" w:bidi="ar-IQ"/>
              </w:rPr>
              <w:t>RG</w:t>
            </w:r>
          </w:p>
        </w:tc>
        <w:tc>
          <w:tcPr>
            <w:tcW w:w="1897" w:type="dxa"/>
            <w:tcBorders>
              <w:top w:val="single" w:sz="4" w:space="0" w:color="auto"/>
              <w:left w:val="single" w:sz="4" w:space="0" w:color="auto"/>
              <w:bottom w:val="single" w:sz="4" w:space="0" w:color="auto"/>
              <w:right w:val="single" w:sz="4" w:space="0" w:color="auto"/>
            </w:tcBorders>
          </w:tcPr>
          <w:p w14:paraId="2B221AC6"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C7" w14:textId="77777777" w:rsidR="00B84AB9" w:rsidRDefault="003F68A3">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B221AC8" w14:textId="77777777" w:rsidR="00B84AB9" w:rsidRDefault="003F68A3">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B221AC9" w14:textId="77777777" w:rsidR="00B84AB9" w:rsidRDefault="003F68A3">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2B221ACA" w14:textId="77777777" w:rsidR="00B84AB9" w:rsidRDefault="00B84AB9">
            <w:pPr>
              <w:pStyle w:val="TAL"/>
            </w:pPr>
          </w:p>
        </w:tc>
      </w:tr>
      <w:tr w:rsidR="00B84AB9" w14:paraId="2B221AD3"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ACC" w14:textId="77777777" w:rsidR="00B84AB9" w:rsidRDefault="003F68A3">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tcPr>
          <w:p w14:paraId="2B221ACD" w14:textId="77777777" w:rsidR="00B84AB9" w:rsidRDefault="003F68A3">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B221ACE"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CF" w14:textId="77777777" w:rsidR="00B84AB9" w:rsidRDefault="003F68A3">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B221AD0" w14:textId="77777777" w:rsidR="00B84AB9" w:rsidRDefault="003F68A3">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B221AD1" w14:textId="77777777" w:rsidR="00B84AB9" w:rsidRDefault="003F68A3">
            <w:pPr>
              <w:pStyle w:val="TAL"/>
              <w:jc w:val="center"/>
              <w:rPr>
                <w:rFonts w:eastAsia="DengXian"/>
                <w:lang w:bidi="ar-IQ"/>
              </w:rPr>
            </w:pPr>
            <w:r>
              <w:rPr>
                <w:rFonts w:eastAsia="DengXian"/>
                <w:lang w:bidi="ar-IQ"/>
              </w:rPr>
              <w:t>No</w:t>
            </w:r>
          </w:p>
        </w:tc>
        <w:tc>
          <w:tcPr>
            <w:tcW w:w="1381" w:type="dxa"/>
            <w:vMerge/>
            <w:tcBorders>
              <w:left w:val="single" w:sz="4" w:space="0" w:color="auto"/>
              <w:right w:val="single" w:sz="4" w:space="0" w:color="auto"/>
            </w:tcBorders>
          </w:tcPr>
          <w:p w14:paraId="2B221AD2" w14:textId="77777777" w:rsidR="00B84AB9" w:rsidRDefault="00B84AB9">
            <w:pPr>
              <w:pStyle w:val="TAL"/>
            </w:pPr>
          </w:p>
        </w:tc>
      </w:tr>
      <w:tr w:rsidR="00B84AB9" w14:paraId="2B221ADB"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AD4" w14:textId="77777777" w:rsidR="00B84AB9" w:rsidRDefault="003F68A3">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tcPr>
          <w:p w14:paraId="2B221AD5" w14:textId="77777777" w:rsidR="00B84AB9" w:rsidRDefault="003F68A3">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B221AD6"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D7" w14:textId="77777777" w:rsidR="00B84AB9" w:rsidRDefault="003F68A3">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B221AD8" w14:textId="77777777" w:rsidR="00B84AB9" w:rsidRDefault="003F68A3">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B221AD9" w14:textId="77777777" w:rsidR="00B84AB9" w:rsidRDefault="003F68A3">
            <w:pPr>
              <w:pStyle w:val="TAL"/>
              <w:jc w:val="center"/>
              <w:rPr>
                <w:rFonts w:eastAsia="DengXian"/>
                <w:lang w:bidi="ar-IQ"/>
              </w:rPr>
            </w:pPr>
            <w:r>
              <w:rPr>
                <w:rFonts w:eastAsia="DengXian"/>
                <w:lang w:bidi="ar-IQ"/>
              </w:rPr>
              <w:t>No</w:t>
            </w:r>
          </w:p>
        </w:tc>
        <w:tc>
          <w:tcPr>
            <w:tcW w:w="1381" w:type="dxa"/>
            <w:vMerge/>
            <w:tcBorders>
              <w:left w:val="single" w:sz="4" w:space="0" w:color="auto"/>
              <w:right w:val="single" w:sz="4" w:space="0" w:color="auto"/>
            </w:tcBorders>
          </w:tcPr>
          <w:p w14:paraId="2B221ADA" w14:textId="77777777" w:rsidR="00B84AB9" w:rsidRDefault="00B84AB9">
            <w:pPr>
              <w:pStyle w:val="TAL"/>
            </w:pPr>
          </w:p>
        </w:tc>
      </w:tr>
      <w:tr w:rsidR="00B84AB9" w14:paraId="2B221AE3"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ADC" w14:textId="77777777" w:rsidR="00B84AB9" w:rsidRDefault="003F68A3">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tcPr>
          <w:p w14:paraId="2B221ADD" w14:textId="77777777" w:rsidR="00B84AB9" w:rsidRDefault="003F68A3">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B221ADE" w14:textId="77777777" w:rsidR="00B84AB9" w:rsidRDefault="003F68A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221ADF" w14:textId="77777777" w:rsidR="00B84AB9" w:rsidRDefault="003F68A3">
            <w:pPr>
              <w:pStyle w:val="TAL"/>
              <w:jc w:val="center"/>
              <w:rPr>
                <w:lang w:eastAsia="zh-CN"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B221AE0" w14:textId="77777777" w:rsidR="00B84AB9" w:rsidRDefault="003F68A3">
            <w:pPr>
              <w:pStyle w:val="TAL"/>
              <w:jc w:val="center"/>
              <w:rPr>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B221AE1" w14:textId="77777777" w:rsidR="00B84AB9" w:rsidRDefault="003F68A3">
            <w:pPr>
              <w:pStyle w:val="TAL"/>
              <w:jc w:val="center"/>
              <w:rPr>
                <w:rFonts w:eastAsia="DengXian"/>
                <w:lang w:bidi="ar-IQ"/>
              </w:rPr>
            </w:pPr>
            <w:r>
              <w:rPr>
                <w:rFonts w:eastAsia="DengXian"/>
                <w:lang w:bidi="ar-IQ"/>
              </w:rPr>
              <w:t>No</w:t>
            </w:r>
          </w:p>
        </w:tc>
        <w:tc>
          <w:tcPr>
            <w:tcW w:w="1381" w:type="dxa"/>
            <w:vMerge/>
            <w:tcBorders>
              <w:left w:val="single" w:sz="4" w:space="0" w:color="auto"/>
              <w:right w:val="single" w:sz="4" w:space="0" w:color="auto"/>
            </w:tcBorders>
          </w:tcPr>
          <w:p w14:paraId="2B221AE2" w14:textId="77777777" w:rsidR="00B84AB9" w:rsidRDefault="00B84AB9">
            <w:pPr>
              <w:pStyle w:val="TAL"/>
            </w:pPr>
          </w:p>
        </w:tc>
      </w:tr>
      <w:tr w:rsidR="00B84AB9" w14:paraId="2B221AE6" w14:textId="77777777">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2B221AE4" w14:textId="77777777" w:rsidR="00B84AB9" w:rsidRDefault="003F68A3">
            <w:pPr>
              <w:pStyle w:val="TAL"/>
              <w:jc w:val="center"/>
              <w:rPr>
                <w:b/>
                <w:lang w:eastAsia="zh-CN" w:bidi="ar-IQ"/>
              </w:rPr>
            </w:pPr>
            <w:r>
              <w:rPr>
                <w:b/>
                <w:lang w:eastAsia="zh-CN" w:bidi="ar-IQ"/>
              </w:rPr>
              <w:t xml:space="preserve">Others </w:t>
            </w:r>
          </w:p>
        </w:tc>
        <w:tc>
          <w:tcPr>
            <w:tcW w:w="1381" w:type="dxa"/>
            <w:vMerge/>
            <w:tcBorders>
              <w:left w:val="single" w:sz="4" w:space="0" w:color="auto"/>
              <w:right w:val="single" w:sz="4" w:space="0" w:color="auto"/>
            </w:tcBorders>
          </w:tcPr>
          <w:p w14:paraId="2B221AE5" w14:textId="77777777" w:rsidR="00B84AB9" w:rsidRDefault="00B84AB9">
            <w:pPr>
              <w:pStyle w:val="TAL"/>
            </w:pPr>
          </w:p>
        </w:tc>
      </w:tr>
      <w:tr w:rsidR="00B84AB9" w14:paraId="2B221AEE"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AE7" w14:textId="77777777" w:rsidR="00B84AB9" w:rsidRDefault="003F68A3">
            <w:pPr>
              <w:pStyle w:val="TAL"/>
            </w:pPr>
            <w:r>
              <w:rPr>
                <w:lang w:bidi="ar-IQ"/>
              </w:rPr>
              <w:lastRenderedPageBreak/>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tcPr>
          <w:p w14:paraId="2B221AE8" w14:textId="77777777" w:rsidR="00B84AB9" w:rsidRDefault="003F68A3">
            <w:pPr>
              <w:pStyle w:val="TAL"/>
              <w:jc w:val="cente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B221AE9" w14:textId="77777777" w:rsidR="00B84AB9" w:rsidRDefault="003F68A3">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14:paraId="2B221AEA" w14:textId="77777777" w:rsidR="00B84AB9" w:rsidRDefault="003F68A3">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tcPr>
          <w:p w14:paraId="2B221AEB" w14:textId="77777777" w:rsidR="00B84AB9" w:rsidRDefault="003F68A3">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B221AEC" w14:textId="77777777" w:rsidR="00B84AB9" w:rsidRDefault="003F68A3">
            <w:pPr>
              <w:pStyle w:val="TAL"/>
              <w:jc w:val="center"/>
            </w:pPr>
            <w:r>
              <w:rPr>
                <w:lang w:eastAsia="zh-CN" w:bidi="ar-IQ"/>
              </w:rPr>
              <w:t>No</w:t>
            </w:r>
          </w:p>
        </w:tc>
        <w:tc>
          <w:tcPr>
            <w:tcW w:w="1381" w:type="dxa"/>
            <w:vMerge/>
            <w:tcBorders>
              <w:left w:val="single" w:sz="4" w:space="0" w:color="auto"/>
              <w:right w:val="single" w:sz="4" w:space="0" w:color="auto"/>
            </w:tcBorders>
          </w:tcPr>
          <w:p w14:paraId="2B221AED" w14:textId="77777777" w:rsidR="00B84AB9" w:rsidRDefault="00B84AB9">
            <w:pPr>
              <w:pStyle w:val="TAL"/>
            </w:pPr>
          </w:p>
        </w:tc>
      </w:tr>
      <w:tr w:rsidR="00B84AB9" w14:paraId="2B221AF6"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AEF" w14:textId="77777777" w:rsidR="00B84AB9" w:rsidRDefault="003F68A3">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tcPr>
          <w:p w14:paraId="2B221AF0" w14:textId="77777777" w:rsidR="00B84AB9" w:rsidRDefault="003F68A3">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221AF1" w14:textId="77777777" w:rsidR="00B84AB9" w:rsidRDefault="003F68A3">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14:paraId="2B221AF2" w14:textId="77777777" w:rsidR="00B84AB9" w:rsidRDefault="003F68A3">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tcPr>
          <w:p w14:paraId="2B221AF3" w14:textId="77777777" w:rsidR="00B84AB9" w:rsidRDefault="003F68A3">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B221AF4" w14:textId="77777777" w:rsidR="00B84AB9" w:rsidRDefault="003F68A3">
            <w:pPr>
              <w:pStyle w:val="TAL"/>
              <w:jc w:val="center"/>
              <w:rPr>
                <w:lang w:eastAsia="zh-CN" w:bidi="ar-IQ"/>
              </w:rPr>
            </w:pPr>
            <w:r>
              <w:rPr>
                <w:lang w:eastAsia="zh-CN" w:bidi="ar-IQ"/>
              </w:rPr>
              <w:t>No</w:t>
            </w:r>
          </w:p>
        </w:tc>
        <w:tc>
          <w:tcPr>
            <w:tcW w:w="1381" w:type="dxa"/>
            <w:vMerge/>
            <w:tcBorders>
              <w:left w:val="single" w:sz="4" w:space="0" w:color="auto"/>
              <w:bottom w:val="single" w:sz="4" w:space="0" w:color="auto"/>
              <w:right w:val="single" w:sz="4" w:space="0" w:color="auto"/>
            </w:tcBorders>
          </w:tcPr>
          <w:p w14:paraId="2B221AF5" w14:textId="77777777" w:rsidR="00B84AB9" w:rsidRDefault="00B84AB9">
            <w:pPr>
              <w:pStyle w:val="TAL"/>
            </w:pPr>
          </w:p>
        </w:tc>
      </w:tr>
      <w:tr w:rsidR="00B84AB9" w14:paraId="2B221AFE"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AF7" w14:textId="77777777" w:rsidR="00B84AB9" w:rsidRDefault="003F68A3">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tcPr>
          <w:p w14:paraId="2B221AF8" w14:textId="77777777" w:rsidR="00B84AB9" w:rsidRDefault="003F68A3">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221AF9" w14:textId="77777777" w:rsidR="00B84AB9" w:rsidRDefault="003F68A3">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14:paraId="2B221AFA" w14:textId="77777777" w:rsidR="00B84AB9" w:rsidRDefault="003F68A3">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B221AFB" w14:textId="77777777" w:rsidR="00B84AB9" w:rsidRDefault="003F68A3">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B221AFC" w14:textId="77777777" w:rsidR="00B84AB9" w:rsidRDefault="003F68A3">
            <w:pPr>
              <w:pStyle w:val="TAL"/>
              <w:jc w:val="center"/>
            </w:pPr>
            <w:r>
              <w:rPr>
                <w:lang w:eastAsia="zh-CN" w:bidi="ar-IQ"/>
              </w:rPr>
              <w:t>No</w:t>
            </w:r>
          </w:p>
        </w:tc>
        <w:tc>
          <w:tcPr>
            <w:tcW w:w="1381" w:type="dxa"/>
            <w:vMerge w:val="restart"/>
            <w:tcBorders>
              <w:top w:val="single" w:sz="4" w:space="0" w:color="auto"/>
              <w:left w:val="single" w:sz="4" w:space="0" w:color="auto"/>
              <w:right w:val="single" w:sz="4" w:space="0" w:color="auto"/>
            </w:tcBorders>
            <w:vAlign w:val="center"/>
          </w:tcPr>
          <w:p w14:paraId="2B221AFD" w14:textId="77777777" w:rsidR="00B84AB9" w:rsidRDefault="003F68A3">
            <w:pPr>
              <w:pStyle w:val="TAL"/>
            </w:pPr>
            <w:r>
              <w:t xml:space="preserve">Charging Data Request </w:t>
            </w:r>
            <w:r>
              <w:t>[Termination]</w:t>
            </w:r>
          </w:p>
        </w:tc>
      </w:tr>
      <w:tr w:rsidR="00B84AB9" w14:paraId="2B221B06"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AFF" w14:textId="77777777" w:rsidR="00B84AB9" w:rsidRDefault="003F68A3">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tcPr>
          <w:p w14:paraId="2B221B00" w14:textId="77777777" w:rsidR="00B84AB9" w:rsidRDefault="003F68A3">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221B01" w14:textId="77777777" w:rsidR="00B84AB9" w:rsidRDefault="003F68A3">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14:paraId="2B221B02" w14:textId="77777777" w:rsidR="00B84AB9" w:rsidRDefault="003F68A3">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tcPr>
          <w:p w14:paraId="2B221B03" w14:textId="77777777" w:rsidR="00B84AB9" w:rsidRDefault="003F68A3">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tcPr>
          <w:p w14:paraId="2B221B04" w14:textId="77777777" w:rsidR="00B84AB9" w:rsidRDefault="003F68A3">
            <w:pPr>
              <w:pStyle w:val="TAL"/>
              <w:jc w:val="center"/>
            </w:pPr>
            <w:r>
              <w:t>No</w:t>
            </w:r>
          </w:p>
        </w:tc>
        <w:tc>
          <w:tcPr>
            <w:tcW w:w="1381" w:type="dxa"/>
            <w:vMerge/>
            <w:tcBorders>
              <w:left w:val="single" w:sz="4" w:space="0" w:color="auto"/>
              <w:right w:val="single" w:sz="4" w:space="0" w:color="auto"/>
            </w:tcBorders>
          </w:tcPr>
          <w:p w14:paraId="2B221B05" w14:textId="77777777" w:rsidR="00B84AB9" w:rsidRDefault="00B84AB9">
            <w:pPr>
              <w:pStyle w:val="TAL"/>
            </w:pPr>
          </w:p>
        </w:tc>
      </w:tr>
      <w:tr w:rsidR="00B84AB9" w14:paraId="2B221B0E"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B07" w14:textId="77777777" w:rsidR="00B84AB9" w:rsidRDefault="003F68A3">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tcPr>
          <w:p w14:paraId="2B221B08" w14:textId="77777777" w:rsidR="00B84AB9" w:rsidRDefault="003F68A3">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221B09" w14:textId="77777777" w:rsidR="00B84AB9" w:rsidRDefault="003F68A3">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14:paraId="2B221B0A" w14:textId="77777777" w:rsidR="00B84AB9" w:rsidRDefault="003F68A3">
            <w:pPr>
              <w:pStyle w:val="TAL"/>
              <w:jc w:val="cente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B221B0B" w14:textId="77777777" w:rsidR="00B84AB9" w:rsidRDefault="003F68A3">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tcPr>
          <w:p w14:paraId="2B221B0C" w14:textId="77777777" w:rsidR="00B84AB9" w:rsidRDefault="003F68A3">
            <w:pPr>
              <w:pStyle w:val="TAL"/>
              <w:jc w:val="center"/>
            </w:pPr>
            <w:r>
              <w:t>No</w:t>
            </w:r>
          </w:p>
        </w:tc>
        <w:tc>
          <w:tcPr>
            <w:tcW w:w="1381" w:type="dxa"/>
            <w:vMerge/>
            <w:tcBorders>
              <w:left w:val="single" w:sz="4" w:space="0" w:color="auto"/>
              <w:right w:val="single" w:sz="4" w:space="0" w:color="auto"/>
            </w:tcBorders>
          </w:tcPr>
          <w:p w14:paraId="2B221B0D" w14:textId="77777777" w:rsidR="00B84AB9" w:rsidRDefault="00B84AB9">
            <w:pPr>
              <w:pStyle w:val="TAL"/>
            </w:pPr>
          </w:p>
        </w:tc>
      </w:tr>
      <w:tr w:rsidR="00B84AB9" w14:paraId="2B221B16" w14:textId="77777777">
        <w:trPr>
          <w:tblHeader/>
        </w:trPr>
        <w:tc>
          <w:tcPr>
            <w:tcW w:w="1543" w:type="dxa"/>
            <w:tcBorders>
              <w:top w:val="single" w:sz="4" w:space="0" w:color="auto"/>
              <w:left w:val="single" w:sz="4" w:space="0" w:color="auto"/>
              <w:bottom w:val="single" w:sz="4" w:space="0" w:color="auto"/>
              <w:right w:val="single" w:sz="4" w:space="0" w:color="auto"/>
            </w:tcBorders>
          </w:tcPr>
          <w:p w14:paraId="2B221B0F" w14:textId="77777777" w:rsidR="00B84AB9" w:rsidRDefault="003F68A3">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tcPr>
          <w:p w14:paraId="2B221B10" w14:textId="77777777" w:rsidR="00B84AB9" w:rsidRDefault="003F68A3">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221B11" w14:textId="77777777" w:rsidR="00B84AB9" w:rsidRDefault="003F68A3">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14:paraId="2B221B12" w14:textId="77777777" w:rsidR="00B84AB9" w:rsidRDefault="003F68A3">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tcPr>
          <w:p w14:paraId="2B221B13" w14:textId="77777777" w:rsidR="00B84AB9" w:rsidRDefault="003F68A3">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tcPr>
          <w:p w14:paraId="2B221B14" w14:textId="77777777" w:rsidR="00B84AB9" w:rsidRDefault="003F68A3">
            <w:pPr>
              <w:pStyle w:val="TAL"/>
              <w:jc w:val="center"/>
            </w:pPr>
            <w:r>
              <w:t>No</w:t>
            </w:r>
          </w:p>
        </w:tc>
        <w:tc>
          <w:tcPr>
            <w:tcW w:w="1381" w:type="dxa"/>
            <w:vMerge/>
            <w:tcBorders>
              <w:left w:val="single" w:sz="4" w:space="0" w:color="auto"/>
              <w:right w:val="single" w:sz="4" w:space="0" w:color="auto"/>
            </w:tcBorders>
          </w:tcPr>
          <w:p w14:paraId="2B221B15" w14:textId="77777777" w:rsidR="00B84AB9" w:rsidRDefault="00B84AB9">
            <w:pPr>
              <w:pStyle w:val="TAL"/>
            </w:pPr>
          </w:p>
        </w:tc>
      </w:tr>
      <w:tr w:rsidR="00B84AB9" w14:paraId="2B221B18" w14:textId="77777777">
        <w:trPr>
          <w:tblHeader/>
        </w:trPr>
        <w:tc>
          <w:tcPr>
            <w:tcW w:w="10031" w:type="dxa"/>
            <w:gridSpan w:val="7"/>
            <w:tcBorders>
              <w:top w:val="single" w:sz="4" w:space="0" w:color="auto"/>
              <w:left w:val="single" w:sz="4" w:space="0" w:color="auto"/>
              <w:bottom w:val="single" w:sz="4" w:space="0" w:color="auto"/>
              <w:right w:val="single" w:sz="4" w:space="0" w:color="auto"/>
            </w:tcBorders>
          </w:tcPr>
          <w:p w14:paraId="2B221B17" w14:textId="77777777" w:rsidR="00B84AB9" w:rsidRDefault="003F68A3">
            <w:pPr>
              <w:pStyle w:val="NO"/>
            </w:pPr>
            <w:r>
              <w:rPr>
                <w:lang w:val="en-US"/>
              </w:rPr>
              <w:t>NOTE 1:</w:t>
            </w:r>
            <w:r>
              <w:rPr>
                <w:lang w:val="en-US"/>
              </w:rPr>
              <w:tab/>
              <w:t xml:space="preserve">If </w:t>
            </w:r>
            <w:r>
              <w:rPr>
                <w:lang w:bidi="ar-IQ"/>
              </w:rPr>
              <w:t xml:space="preserve">GFBR </w:t>
            </w:r>
            <w:r>
              <w:rPr>
                <w:lang w:bidi="ar-IQ"/>
              </w:rPr>
              <w:t>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2B221B19" w14:textId="77777777" w:rsidR="00B84AB9" w:rsidRDefault="00B84AB9"/>
    <w:p w14:paraId="2B221B1A" w14:textId="77777777" w:rsidR="00B84AB9" w:rsidRDefault="003F68A3">
      <w:r>
        <w:t xml:space="preserve">The </w:t>
      </w:r>
      <w:r>
        <w:t>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w:t>
      </w:r>
      <w:r>
        <w:rPr>
          <w:lang w:eastAsia="zh-CN" w:bidi="ar-IQ"/>
        </w:rPr>
        <w:t xml:space="preserve">disable the triggers, or </w:t>
      </w:r>
      <w:r>
        <w:t xml:space="preserve">to enable triggers new </w:t>
      </w:r>
      <w:r>
        <w:rPr>
          <w:lang w:bidi="ar-IQ"/>
        </w:rPr>
        <w:t>thresholds value.</w:t>
      </w:r>
      <w:r>
        <w:t xml:space="preserve"> </w:t>
      </w:r>
    </w:p>
    <w:p w14:paraId="2B221B1B" w14:textId="77777777" w:rsidR="00B84AB9" w:rsidRDefault="003F68A3">
      <w:pPr>
        <w:rPr>
          <w:lang w:bidi="ar-IQ"/>
        </w:rPr>
      </w:pPr>
      <w:r>
        <w:rPr>
          <w:lang w:bidi="ar-IQ"/>
        </w:rPr>
        <w:t>When the traffic is counted in more than one UPF, the CHF overrides these default triggers of volume limit for the all UPFs.</w:t>
      </w:r>
      <w:r>
        <w:t xml:space="preserve"> </w:t>
      </w:r>
    </w:p>
    <w:p w14:paraId="2B221B1C" w14:textId="77777777" w:rsidR="00B84AB9" w:rsidRDefault="003F68A3">
      <w:pPr>
        <w:rPr>
          <w:lang w:bidi="ar-IQ"/>
        </w:rPr>
      </w:pPr>
      <w:r>
        <w:rPr>
          <w:lang w:bidi="ar-IQ"/>
        </w:rPr>
        <w:t>For converged charging, the following details of chargeable eve</w:t>
      </w:r>
      <w:r>
        <w:rPr>
          <w:lang w:bidi="ar-IQ"/>
        </w:rPr>
        <w:t>nts and corresponding actions in the SMF are defined in Table 5.2.1.4.2:</w:t>
      </w:r>
    </w:p>
    <w:p w14:paraId="2B221B1D" w14:textId="77777777" w:rsidR="00B84AB9" w:rsidRDefault="003F68A3">
      <w:pPr>
        <w:pStyle w:val="TH"/>
      </w:pPr>
      <w:r>
        <w:lastRenderedPageBreak/>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B84AB9" w14:paraId="2B221B21" w14:textId="77777777">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tcPr>
          <w:p w14:paraId="2B221B1E" w14:textId="77777777" w:rsidR="00B84AB9" w:rsidRDefault="003F68A3">
            <w:pPr>
              <w:pStyle w:val="TAH"/>
              <w:rPr>
                <w:lang w:bidi="ar-IQ"/>
              </w:rPr>
            </w:pPr>
            <w:r>
              <w:rPr>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tcPr>
          <w:p w14:paraId="2B221B1F" w14:textId="77777777" w:rsidR="00B84AB9" w:rsidRDefault="003F68A3">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tcPr>
          <w:p w14:paraId="2B221B20" w14:textId="77777777" w:rsidR="00B84AB9" w:rsidRDefault="003F68A3">
            <w:pPr>
              <w:pStyle w:val="TAH"/>
              <w:rPr>
                <w:lang w:bidi="ar-IQ"/>
              </w:rPr>
            </w:pPr>
            <w:r>
              <w:rPr>
                <w:lang w:bidi="ar-IQ"/>
              </w:rPr>
              <w:t>SMF action</w:t>
            </w:r>
          </w:p>
        </w:tc>
      </w:tr>
      <w:tr w:rsidR="00B84AB9" w14:paraId="2B221B25" w14:textId="77777777">
        <w:tc>
          <w:tcPr>
            <w:tcW w:w="2368" w:type="dxa"/>
            <w:tcBorders>
              <w:top w:val="single" w:sz="4" w:space="0" w:color="auto"/>
              <w:left w:val="single" w:sz="4" w:space="0" w:color="auto"/>
              <w:bottom w:val="single" w:sz="4" w:space="0" w:color="auto"/>
              <w:right w:val="single" w:sz="4" w:space="0" w:color="auto"/>
            </w:tcBorders>
          </w:tcPr>
          <w:p w14:paraId="2B221B22" w14:textId="77777777" w:rsidR="00B84AB9" w:rsidRDefault="003F68A3">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tcPr>
          <w:p w14:paraId="2B221B23" w14:textId="77777777" w:rsidR="00B84AB9" w:rsidRDefault="00B84AB9">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2B221B24" w14:textId="77777777" w:rsidR="00B84AB9" w:rsidRDefault="003F68A3">
            <w:pPr>
              <w:pStyle w:val="TAL"/>
              <w:rPr>
                <w:lang w:bidi="ar-IQ"/>
              </w:rPr>
            </w:pPr>
            <w:r>
              <w:rPr>
                <w:lang w:bidi="ar-IQ"/>
              </w:rPr>
              <w:t xml:space="preserve">Charging Data Request [Initial] with a possible </w:t>
            </w:r>
            <w:r>
              <w:t>request quota for later use.</w:t>
            </w:r>
          </w:p>
        </w:tc>
      </w:tr>
      <w:tr w:rsidR="00B84AB9" w14:paraId="2B221B29" w14:textId="77777777">
        <w:tc>
          <w:tcPr>
            <w:tcW w:w="2368" w:type="dxa"/>
            <w:vMerge w:val="restart"/>
            <w:tcBorders>
              <w:top w:val="single" w:sz="4" w:space="0" w:color="auto"/>
              <w:left w:val="single" w:sz="4" w:space="0" w:color="auto"/>
              <w:right w:val="single" w:sz="4" w:space="0" w:color="auto"/>
            </w:tcBorders>
          </w:tcPr>
          <w:p w14:paraId="2B221B26" w14:textId="77777777" w:rsidR="00B84AB9" w:rsidRDefault="003F68A3">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tcPr>
          <w:p w14:paraId="2B221B27" w14:textId="77777777" w:rsidR="00B84AB9" w:rsidRDefault="003F68A3">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tcPr>
          <w:p w14:paraId="2B221B28" w14:textId="77777777" w:rsidR="00B84AB9" w:rsidRDefault="003F68A3">
            <w:pPr>
              <w:pStyle w:val="TAL"/>
              <w:rPr>
                <w:lang w:bidi="ar-IQ"/>
              </w:rPr>
            </w:pPr>
            <w:r>
              <w:rPr>
                <w:lang w:bidi="ar-IQ"/>
              </w:rPr>
              <w:t xml:space="preserve">Charging Data Request [Update] to </w:t>
            </w:r>
            <w:r>
              <w:t>request quota with a possible a</w:t>
            </w:r>
            <w:r>
              <w:t>mount of quota.</w:t>
            </w:r>
          </w:p>
        </w:tc>
      </w:tr>
      <w:tr w:rsidR="00B84AB9" w14:paraId="2B221B2D" w14:textId="77777777">
        <w:tc>
          <w:tcPr>
            <w:tcW w:w="2368" w:type="dxa"/>
            <w:vMerge/>
            <w:tcBorders>
              <w:left w:val="single" w:sz="4" w:space="0" w:color="auto"/>
              <w:right w:val="single" w:sz="4" w:space="0" w:color="auto"/>
            </w:tcBorders>
          </w:tcPr>
          <w:p w14:paraId="2B221B2A" w14:textId="77777777" w:rsidR="00B84AB9" w:rsidRDefault="00B84AB9">
            <w:pPr>
              <w:pStyle w:val="TAL"/>
            </w:pPr>
          </w:p>
        </w:tc>
        <w:tc>
          <w:tcPr>
            <w:tcW w:w="3836" w:type="dxa"/>
            <w:tcBorders>
              <w:top w:val="single" w:sz="4" w:space="0" w:color="auto"/>
              <w:left w:val="single" w:sz="4" w:space="0" w:color="auto"/>
              <w:bottom w:val="single" w:sz="4" w:space="0" w:color="auto"/>
              <w:right w:val="single" w:sz="4" w:space="0" w:color="auto"/>
            </w:tcBorders>
          </w:tcPr>
          <w:p w14:paraId="2B221B2B" w14:textId="77777777" w:rsidR="00B84AB9" w:rsidRDefault="003F68A3">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14:paraId="2B221B2C" w14:textId="77777777" w:rsidR="00B84AB9" w:rsidRDefault="003F68A3">
            <w:pPr>
              <w:pStyle w:val="TAL"/>
              <w:rPr>
                <w:lang w:bidi="ar-IQ"/>
              </w:rPr>
            </w:pPr>
            <w:r>
              <w:rPr>
                <w:lang w:bidi="ar-IQ"/>
              </w:rPr>
              <w:t>Start new counts with time stamps for the combination of the rating group and service id</w:t>
            </w:r>
          </w:p>
        </w:tc>
      </w:tr>
      <w:tr w:rsidR="00B84AB9" w14:paraId="2B221B31" w14:textId="77777777">
        <w:tc>
          <w:tcPr>
            <w:tcW w:w="2368" w:type="dxa"/>
            <w:vMerge/>
            <w:tcBorders>
              <w:left w:val="single" w:sz="4" w:space="0" w:color="auto"/>
              <w:right w:val="single" w:sz="4" w:space="0" w:color="auto"/>
            </w:tcBorders>
          </w:tcPr>
          <w:p w14:paraId="2B221B2E" w14:textId="77777777" w:rsidR="00B84AB9" w:rsidRDefault="00B84AB9">
            <w:pPr>
              <w:pStyle w:val="TAL"/>
            </w:pPr>
          </w:p>
        </w:tc>
        <w:tc>
          <w:tcPr>
            <w:tcW w:w="3836" w:type="dxa"/>
            <w:tcBorders>
              <w:top w:val="single" w:sz="4" w:space="0" w:color="auto"/>
              <w:left w:val="single" w:sz="4" w:space="0" w:color="auto"/>
              <w:bottom w:val="single" w:sz="4" w:space="0" w:color="auto"/>
              <w:right w:val="single" w:sz="4" w:space="0" w:color="auto"/>
            </w:tcBorders>
          </w:tcPr>
          <w:p w14:paraId="2B221B2F" w14:textId="77777777" w:rsidR="00B84AB9" w:rsidRDefault="003F68A3">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14:paraId="2B221B30" w14:textId="77777777" w:rsidR="00B84AB9" w:rsidRDefault="003F68A3">
            <w:pPr>
              <w:pStyle w:val="TAL"/>
              <w:rPr>
                <w:lang w:bidi="ar-IQ"/>
              </w:rPr>
            </w:pPr>
            <w:r>
              <w:rPr>
                <w:lang w:bidi="ar-IQ"/>
              </w:rPr>
              <w:t xml:space="preserve">Start new </w:t>
            </w:r>
            <w:r>
              <w:rPr>
                <w:lang w:bidi="ar-IQ"/>
              </w:rPr>
              <w:t>counts with time stamps for the rating group</w:t>
            </w:r>
          </w:p>
        </w:tc>
      </w:tr>
      <w:tr w:rsidR="00B84AB9" w14:paraId="2B221B35" w14:textId="77777777">
        <w:tc>
          <w:tcPr>
            <w:tcW w:w="2368" w:type="dxa"/>
            <w:vMerge/>
            <w:tcBorders>
              <w:left w:val="single" w:sz="4" w:space="0" w:color="auto"/>
              <w:right w:val="single" w:sz="4" w:space="0" w:color="auto"/>
            </w:tcBorders>
          </w:tcPr>
          <w:p w14:paraId="2B221B32" w14:textId="77777777" w:rsidR="00B84AB9" w:rsidRDefault="00B84AB9">
            <w:pPr>
              <w:pStyle w:val="TAL"/>
            </w:pPr>
          </w:p>
        </w:tc>
        <w:tc>
          <w:tcPr>
            <w:tcW w:w="3836" w:type="dxa"/>
            <w:tcBorders>
              <w:top w:val="single" w:sz="4" w:space="0" w:color="auto"/>
              <w:left w:val="single" w:sz="4" w:space="0" w:color="auto"/>
              <w:bottom w:val="single" w:sz="4" w:space="0" w:color="auto"/>
              <w:right w:val="single" w:sz="4" w:space="0" w:color="auto"/>
            </w:tcBorders>
          </w:tcPr>
          <w:p w14:paraId="2B221B33" w14:textId="77777777" w:rsidR="00B84AB9" w:rsidRDefault="003F68A3">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tcPr>
          <w:p w14:paraId="2B221B34" w14:textId="77777777" w:rsidR="00B84AB9" w:rsidRDefault="003F68A3">
            <w:pPr>
              <w:pStyle w:val="TAL"/>
              <w:rPr>
                <w:lang w:bidi="ar-IQ"/>
              </w:rPr>
            </w:pPr>
            <w:r>
              <w:rPr>
                <w:lang w:bidi="ar-IQ"/>
              </w:rPr>
              <w:t xml:space="preserve">Start new counts with time stamps for the combination of the </w:t>
            </w:r>
            <w:r>
              <w:t>rating group, sponsor identity and application service provider identity</w:t>
            </w:r>
          </w:p>
        </w:tc>
      </w:tr>
      <w:tr w:rsidR="00B84AB9" w14:paraId="2B221B39" w14:textId="77777777">
        <w:tc>
          <w:tcPr>
            <w:tcW w:w="2368" w:type="dxa"/>
            <w:vMerge/>
            <w:tcBorders>
              <w:left w:val="single" w:sz="4" w:space="0" w:color="auto"/>
              <w:bottom w:val="single" w:sz="4" w:space="0" w:color="auto"/>
              <w:right w:val="single" w:sz="4" w:space="0" w:color="auto"/>
            </w:tcBorders>
          </w:tcPr>
          <w:p w14:paraId="2B221B36" w14:textId="77777777" w:rsidR="00B84AB9" w:rsidRDefault="00B84AB9">
            <w:pPr>
              <w:pStyle w:val="TAL"/>
            </w:pPr>
          </w:p>
        </w:tc>
        <w:tc>
          <w:tcPr>
            <w:tcW w:w="3836" w:type="dxa"/>
            <w:tcBorders>
              <w:top w:val="single" w:sz="4" w:space="0" w:color="auto"/>
              <w:left w:val="single" w:sz="4" w:space="0" w:color="auto"/>
              <w:bottom w:val="single" w:sz="4" w:space="0" w:color="auto"/>
              <w:right w:val="single" w:sz="4" w:space="0" w:color="auto"/>
            </w:tcBorders>
          </w:tcPr>
          <w:p w14:paraId="2B221B37" w14:textId="77777777" w:rsidR="00B84AB9" w:rsidRDefault="003F68A3">
            <w:pPr>
              <w:pStyle w:val="TAL"/>
              <w:rPr>
                <w:lang w:bidi="ar-IQ"/>
              </w:rPr>
            </w:pPr>
            <w:r>
              <w:rPr>
                <w:lang w:bidi="ar-IQ"/>
              </w:rPr>
              <w:t xml:space="preserve">If </w:t>
            </w:r>
            <w:r>
              <w:rPr>
                <w:lang w:bidi="ar-IQ"/>
              </w:rPr>
              <w:t>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tcPr>
          <w:p w14:paraId="2B221B38" w14:textId="77777777" w:rsidR="00B84AB9" w:rsidRDefault="003F68A3">
            <w:pPr>
              <w:pStyle w:val="TAL"/>
              <w:rPr>
                <w:lang w:bidi="ar-IQ"/>
              </w:rPr>
            </w:pPr>
            <w:r>
              <w:rPr>
                <w:lang w:bidi="ar-IQ"/>
              </w:rPr>
              <w:t xml:space="preserve">Charging Data Request [Initial] with a possible </w:t>
            </w:r>
            <w:r>
              <w:t>request quota</w:t>
            </w:r>
          </w:p>
        </w:tc>
      </w:tr>
      <w:tr w:rsidR="00B84AB9" w14:paraId="2B221B3D" w14:textId="77777777">
        <w:tc>
          <w:tcPr>
            <w:tcW w:w="2368" w:type="dxa"/>
            <w:vMerge w:val="restart"/>
            <w:tcBorders>
              <w:left w:val="single" w:sz="4" w:space="0" w:color="auto"/>
              <w:right w:val="single" w:sz="4" w:space="0" w:color="auto"/>
            </w:tcBorders>
          </w:tcPr>
          <w:p w14:paraId="2B221B3A" w14:textId="77777777" w:rsidR="00B84AB9" w:rsidRDefault="003F68A3">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tcPr>
          <w:p w14:paraId="2B221B3B" w14:textId="77777777" w:rsidR="00B84AB9" w:rsidRDefault="003F68A3">
            <w:pPr>
              <w:pStyle w:val="TAL"/>
              <w:rPr>
                <w:lang w:bidi="ar-IQ"/>
              </w:rPr>
            </w:pPr>
            <w:r>
              <w:t xml:space="preserve">If ATSSS is supported with access differentiated rating groups, quota </w:t>
            </w:r>
            <w:r>
              <w:t>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tcPr>
          <w:p w14:paraId="2B221B3C" w14:textId="77777777" w:rsidR="00B84AB9" w:rsidRDefault="003F68A3">
            <w:pPr>
              <w:pStyle w:val="TAL"/>
              <w:rPr>
                <w:lang w:bidi="ar-IQ"/>
              </w:rPr>
            </w:pPr>
            <w:r>
              <w:rPr>
                <w:lang w:bidi="ar-IQ"/>
              </w:rPr>
              <w:t xml:space="preserve">Charging Data Request [Update] to </w:t>
            </w:r>
            <w:r>
              <w:t>request quota with a possible amount of quota.</w:t>
            </w:r>
          </w:p>
        </w:tc>
      </w:tr>
      <w:tr w:rsidR="00B84AB9" w14:paraId="2B221B41" w14:textId="77777777">
        <w:tc>
          <w:tcPr>
            <w:tcW w:w="2368" w:type="dxa"/>
            <w:vMerge/>
            <w:tcBorders>
              <w:left w:val="single" w:sz="4" w:space="0" w:color="auto"/>
              <w:right w:val="single" w:sz="4" w:space="0" w:color="auto"/>
            </w:tcBorders>
          </w:tcPr>
          <w:p w14:paraId="2B221B3E" w14:textId="77777777" w:rsidR="00B84AB9" w:rsidRDefault="00B84AB9">
            <w:pPr>
              <w:pStyle w:val="TAL"/>
            </w:pPr>
          </w:p>
        </w:tc>
        <w:tc>
          <w:tcPr>
            <w:tcW w:w="3836" w:type="dxa"/>
            <w:tcBorders>
              <w:top w:val="single" w:sz="4" w:space="0" w:color="auto"/>
              <w:left w:val="single" w:sz="4" w:space="0" w:color="auto"/>
              <w:bottom w:val="single" w:sz="4" w:space="0" w:color="auto"/>
              <w:right w:val="single" w:sz="4" w:space="0" w:color="auto"/>
            </w:tcBorders>
          </w:tcPr>
          <w:p w14:paraId="2B221B3F" w14:textId="77777777" w:rsidR="00B84AB9" w:rsidRDefault="003F68A3">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14:paraId="2B221B40" w14:textId="77777777" w:rsidR="00B84AB9" w:rsidRDefault="003F68A3">
            <w:pPr>
              <w:pStyle w:val="TAL"/>
              <w:rPr>
                <w:lang w:bidi="ar-IQ"/>
              </w:rPr>
            </w:pPr>
            <w:r>
              <w:rPr>
                <w:lang w:bidi="ar-IQ"/>
              </w:rPr>
              <w:t>Start new counts with time stamps for the combination of the access rating group and service id</w:t>
            </w:r>
          </w:p>
        </w:tc>
      </w:tr>
      <w:tr w:rsidR="00B84AB9" w14:paraId="2B221B45" w14:textId="77777777">
        <w:tc>
          <w:tcPr>
            <w:tcW w:w="2368" w:type="dxa"/>
            <w:vMerge/>
            <w:tcBorders>
              <w:left w:val="single" w:sz="4" w:space="0" w:color="auto"/>
              <w:right w:val="single" w:sz="4" w:space="0" w:color="auto"/>
            </w:tcBorders>
          </w:tcPr>
          <w:p w14:paraId="2B221B42" w14:textId="77777777" w:rsidR="00B84AB9" w:rsidRDefault="00B84AB9">
            <w:pPr>
              <w:pStyle w:val="TAL"/>
            </w:pPr>
          </w:p>
        </w:tc>
        <w:tc>
          <w:tcPr>
            <w:tcW w:w="3836" w:type="dxa"/>
            <w:tcBorders>
              <w:top w:val="single" w:sz="4" w:space="0" w:color="auto"/>
              <w:left w:val="single" w:sz="4" w:space="0" w:color="auto"/>
              <w:bottom w:val="single" w:sz="4" w:space="0" w:color="auto"/>
              <w:right w:val="single" w:sz="4" w:space="0" w:color="auto"/>
            </w:tcBorders>
          </w:tcPr>
          <w:p w14:paraId="2B221B43" w14:textId="77777777" w:rsidR="00B84AB9" w:rsidRDefault="003F68A3">
            <w:pPr>
              <w:pStyle w:val="TAL"/>
              <w:rPr>
                <w:lang w:bidi="ar-IQ"/>
              </w:rPr>
            </w:pPr>
            <w:r>
              <w:t>If ATSSS is supported with acce</w:t>
            </w:r>
            <w:r>
              <w:t xml:space="preserv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14:paraId="2B221B44" w14:textId="77777777" w:rsidR="00B84AB9" w:rsidRDefault="003F68A3">
            <w:pPr>
              <w:pStyle w:val="TAL"/>
              <w:rPr>
                <w:lang w:bidi="ar-IQ"/>
              </w:rPr>
            </w:pPr>
            <w:r>
              <w:rPr>
                <w:lang w:bidi="ar-IQ"/>
              </w:rPr>
              <w:t>Start new counts with time stamps for the access rating group</w:t>
            </w:r>
          </w:p>
        </w:tc>
      </w:tr>
      <w:tr w:rsidR="00B84AB9" w14:paraId="2B221B49" w14:textId="77777777">
        <w:tc>
          <w:tcPr>
            <w:tcW w:w="2368" w:type="dxa"/>
            <w:vMerge/>
            <w:tcBorders>
              <w:left w:val="single" w:sz="4" w:space="0" w:color="auto"/>
              <w:bottom w:val="single" w:sz="4" w:space="0" w:color="auto"/>
              <w:right w:val="single" w:sz="4" w:space="0" w:color="auto"/>
            </w:tcBorders>
          </w:tcPr>
          <w:p w14:paraId="2B221B46" w14:textId="77777777" w:rsidR="00B84AB9" w:rsidRDefault="00B84AB9">
            <w:pPr>
              <w:pStyle w:val="TAL"/>
            </w:pPr>
          </w:p>
        </w:tc>
        <w:tc>
          <w:tcPr>
            <w:tcW w:w="3836" w:type="dxa"/>
            <w:tcBorders>
              <w:top w:val="single" w:sz="4" w:space="0" w:color="auto"/>
              <w:left w:val="single" w:sz="4" w:space="0" w:color="auto"/>
              <w:bottom w:val="single" w:sz="4" w:space="0" w:color="auto"/>
              <w:right w:val="single" w:sz="4" w:space="0" w:color="auto"/>
            </w:tcBorders>
          </w:tcPr>
          <w:p w14:paraId="2B221B47" w14:textId="77777777" w:rsidR="00B84AB9" w:rsidRDefault="003F68A3">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tcPr>
          <w:p w14:paraId="2B221B48" w14:textId="77777777" w:rsidR="00B84AB9" w:rsidRDefault="003F68A3">
            <w:pPr>
              <w:pStyle w:val="TAL"/>
              <w:rPr>
                <w:lang w:bidi="ar-IQ"/>
              </w:rPr>
            </w:pPr>
            <w:r>
              <w:rPr>
                <w:lang w:bidi="ar-IQ"/>
              </w:rPr>
              <w:t xml:space="preserve">Start new counts with time stamps for the combination of the access </w:t>
            </w:r>
            <w:r>
              <w:t>rating group, sponsor identity and application service pr</w:t>
            </w:r>
            <w:r>
              <w:t>ovider identity</w:t>
            </w:r>
          </w:p>
        </w:tc>
      </w:tr>
      <w:tr w:rsidR="00B84AB9" w14:paraId="2B221B4D" w14:textId="77777777">
        <w:tc>
          <w:tcPr>
            <w:tcW w:w="2368" w:type="dxa"/>
            <w:vMerge w:val="restart"/>
            <w:tcBorders>
              <w:left w:val="single" w:sz="4" w:space="0" w:color="auto"/>
              <w:right w:val="single" w:sz="4" w:space="0" w:color="auto"/>
            </w:tcBorders>
          </w:tcPr>
          <w:p w14:paraId="2B221B4A" w14:textId="77777777" w:rsidR="00B84AB9" w:rsidRDefault="003F68A3">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tcPr>
          <w:p w14:paraId="2B221B4B" w14:textId="77777777" w:rsidR="00B84AB9" w:rsidRDefault="003F68A3">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tcPr>
          <w:p w14:paraId="2B221B4C" w14:textId="77777777" w:rsidR="00B84AB9" w:rsidRDefault="003F68A3">
            <w:pPr>
              <w:pStyle w:val="TAL"/>
              <w:rPr>
                <w:lang w:bidi="ar-IQ"/>
              </w:rPr>
            </w:pPr>
            <w:r>
              <w:t>Close the counts with time stamps</w:t>
            </w:r>
          </w:p>
        </w:tc>
      </w:tr>
      <w:tr w:rsidR="00B84AB9" w14:paraId="2B221B51" w14:textId="77777777">
        <w:tc>
          <w:tcPr>
            <w:tcW w:w="2368" w:type="dxa"/>
            <w:vMerge/>
            <w:tcBorders>
              <w:left w:val="single" w:sz="4" w:space="0" w:color="auto"/>
              <w:right w:val="single" w:sz="4" w:space="0" w:color="auto"/>
            </w:tcBorders>
          </w:tcPr>
          <w:p w14:paraId="2B221B4E" w14:textId="77777777" w:rsidR="00B84AB9" w:rsidRDefault="00B84AB9">
            <w:pPr>
              <w:pStyle w:val="TAL"/>
            </w:pPr>
          </w:p>
        </w:tc>
        <w:tc>
          <w:tcPr>
            <w:tcW w:w="3836" w:type="dxa"/>
            <w:tcBorders>
              <w:top w:val="single" w:sz="4" w:space="0" w:color="auto"/>
              <w:left w:val="single" w:sz="4" w:space="0" w:color="auto"/>
              <w:bottom w:val="single" w:sz="4" w:space="0" w:color="auto"/>
              <w:right w:val="single" w:sz="4" w:space="0" w:color="auto"/>
            </w:tcBorders>
          </w:tcPr>
          <w:p w14:paraId="2B221B4F" w14:textId="77777777" w:rsidR="00B84AB9" w:rsidRDefault="003F68A3">
            <w:pPr>
              <w:pStyle w:val="TAL"/>
            </w:pPr>
            <w:r>
              <w:t xml:space="preserve">If </w:t>
            </w:r>
            <w:r>
              <w:t>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tcPr>
          <w:p w14:paraId="2B221B50" w14:textId="77777777" w:rsidR="00B84AB9" w:rsidRDefault="003F68A3">
            <w:pPr>
              <w:pStyle w:val="TAL"/>
            </w:pPr>
            <w:r>
              <w:t>Close the counts with time stamps</w:t>
            </w:r>
          </w:p>
        </w:tc>
      </w:tr>
      <w:tr w:rsidR="00B84AB9" w14:paraId="2B221B55" w14:textId="77777777">
        <w:tc>
          <w:tcPr>
            <w:tcW w:w="2368" w:type="dxa"/>
            <w:vMerge/>
            <w:tcBorders>
              <w:left w:val="single" w:sz="4" w:space="0" w:color="auto"/>
              <w:bottom w:val="single" w:sz="4" w:space="0" w:color="auto"/>
              <w:right w:val="single" w:sz="4" w:space="0" w:color="auto"/>
            </w:tcBorders>
          </w:tcPr>
          <w:p w14:paraId="2B221B52" w14:textId="77777777" w:rsidR="00B84AB9" w:rsidRDefault="00B84AB9">
            <w:pPr>
              <w:pStyle w:val="TAL"/>
            </w:pPr>
          </w:p>
        </w:tc>
        <w:tc>
          <w:tcPr>
            <w:tcW w:w="3836" w:type="dxa"/>
            <w:tcBorders>
              <w:top w:val="single" w:sz="4" w:space="0" w:color="auto"/>
              <w:left w:val="single" w:sz="4" w:space="0" w:color="auto"/>
              <w:bottom w:val="single" w:sz="4" w:space="0" w:color="auto"/>
              <w:right w:val="single" w:sz="4" w:space="0" w:color="auto"/>
            </w:tcBorders>
          </w:tcPr>
          <w:p w14:paraId="2B221B53" w14:textId="77777777" w:rsidR="00B84AB9" w:rsidRDefault="003F68A3">
            <w:pPr>
              <w:pStyle w:val="TAL"/>
            </w:pPr>
            <w:r>
              <w:t xml:space="preserve">If sponsored connectivity level reporting is required by the PCC rule and this was the </w:t>
            </w:r>
            <w:r>
              <w:t>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tcPr>
          <w:p w14:paraId="2B221B54" w14:textId="77777777" w:rsidR="00B84AB9" w:rsidRDefault="003F68A3">
            <w:pPr>
              <w:pStyle w:val="TAL"/>
            </w:pPr>
            <w:r>
              <w:t>Close the counts with time stamps</w:t>
            </w:r>
          </w:p>
        </w:tc>
      </w:tr>
      <w:tr w:rsidR="00B84AB9" w14:paraId="2B221B5A" w14:textId="77777777">
        <w:tc>
          <w:tcPr>
            <w:tcW w:w="2368" w:type="dxa"/>
            <w:tcBorders>
              <w:left w:val="single" w:sz="4" w:space="0" w:color="auto"/>
              <w:right w:val="single" w:sz="4" w:space="0" w:color="auto"/>
            </w:tcBorders>
          </w:tcPr>
          <w:p w14:paraId="2B221B56" w14:textId="77777777" w:rsidR="00B84AB9" w:rsidRDefault="003F68A3">
            <w:pPr>
              <w:pStyle w:val="TAL"/>
              <w:rPr>
                <w:lang w:eastAsia="zh-CN"/>
              </w:rPr>
            </w:pPr>
            <w:r>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2B221B57" w14:textId="77777777" w:rsidR="00B84AB9" w:rsidRDefault="003F68A3">
            <w:pPr>
              <w:pStyle w:val="TAL"/>
            </w:pPr>
            <w:r>
              <w:t xml:space="preserve">If the </w:t>
            </w:r>
            <w:r>
              <w:t>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B221B58" w14:textId="77777777" w:rsidR="00B84AB9" w:rsidRDefault="003F68A3">
            <w:pPr>
              <w:pStyle w:val="TAL"/>
            </w:pPr>
            <w:r>
              <w:t>Charging Data Request [Termination], indicating that charging session is terminated, and the PDU session is still active</w:t>
            </w:r>
          </w:p>
          <w:p w14:paraId="2B221B59" w14:textId="77777777" w:rsidR="00B84AB9" w:rsidRDefault="003F68A3">
            <w:pPr>
              <w:pStyle w:val="TAL"/>
              <w:rPr>
                <w:lang w:bidi="ar-IQ"/>
              </w:rPr>
            </w:pPr>
            <w:r>
              <w:rPr>
                <w:lang w:bidi="ar-IQ"/>
              </w:rPr>
              <w:t xml:space="preserve">May include </w:t>
            </w:r>
            <w:r>
              <w:t xml:space="preserve">the configured Unit Count Inactivity Timer value </w:t>
            </w:r>
          </w:p>
        </w:tc>
      </w:tr>
      <w:tr w:rsidR="00B84AB9" w14:paraId="2B221B5F" w14:textId="77777777">
        <w:tc>
          <w:tcPr>
            <w:tcW w:w="2368" w:type="dxa"/>
            <w:tcBorders>
              <w:left w:val="single" w:sz="4" w:space="0" w:color="auto"/>
              <w:right w:val="single" w:sz="4" w:space="0" w:color="auto"/>
            </w:tcBorders>
          </w:tcPr>
          <w:p w14:paraId="2B221B5B" w14:textId="77777777" w:rsidR="00B84AB9" w:rsidRDefault="003F68A3">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2B221B5C" w14:textId="77777777" w:rsidR="00B84AB9" w:rsidRDefault="00B84AB9">
            <w:pPr>
              <w:pStyle w:val="TAL"/>
            </w:pPr>
          </w:p>
        </w:tc>
        <w:tc>
          <w:tcPr>
            <w:tcW w:w="4110" w:type="dxa"/>
            <w:tcBorders>
              <w:top w:val="single" w:sz="4" w:space="0" w:color="auto"/>
              <w:left w:val="single" w:sz="4" w:space="0" w:color="auto"/>
              <w:bottom w:val="single" w:sz="4" w:space="0" w:color="auto"/>
              <w:right w:val="single" w:sz="4" w:space="0" w:color="auto"/>
            </w:tcBorders>
          </w:tcPr>
          <w:p w14:paraId="2B221B5D" w14:textId="77777777" w:rsidR="00B84AB9" w:rsidRDefault="003F68A3">
            <w:pPr>
              <w:pStyle w:val="TAL"/>
            </w:pPr>
            <w:r>
              <w:t>Charging Data Request [Termination]</w:t>
            </w:r>
          </w:p>
          <w:p w14:paraId="2B221B5E" w14:textId="77777777" w:rsidR="00B84AB9" w:rsidRDefault="003F68A3">
            <w:pPr>
              <w:pStyle w:val="TAL"/>
            </w:pPr>
            <w:r>
              <w:rPr>
                <w:lang w:bidi="ar-IQ"/>
              </w:rPr>
              <w:t>Close the counts</w:t>
            </w:r>
            <w:r>
              <w:t xml:space="preserve"> </w:t>
            </w:r>
            <w:r>
              <w:rPr>
                <w:lang w:bidi="ar-IQ"/>
              </w:rPr>
              <w:t>with time stamps</w:t>
            </w:r>
          </w:p>
        </w:tc>
      </w:tr>
      <w:tr w:rsidR="00B84AB9" w14:paraId="2B221B64" w14:textId="77777777">
        <w:tc>
          <w:tcPr>
            <w:tcW w:w="2368" w:type="dxa"/>
            <w:tcBorders>
              <w:left w:val="single" w:sz="4" w:space="0" w:color="auto"/>
              <w:right w:val="single" w:sz="4" w:space="0" w:color="auto"/>
            </w:tcBorders>
          </w:tcPr>
          <w:p w14:paraId="2B221B60" w14:textId="77777777" w:rsidR="00B84AB9" w:rsidRDefault="003F68A3">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2B221B61" w14:textId="77777777" w:rsidR="00B84AB9" w:rsidRDefault="003F68A3">
            <w:pPr>
              <w:pStyle w:val="TAL"/>
            </w:pPr>
            <w:r>
              <w:t>If the correspondi</w:t>
            </w:r>
            <w:r>
              <w:t>ng trigger is enabled</w:t>
            </w:r>
          </w:p>
        </w:tc>
        <w:tc>
          <w:tcPr>
            <w:tcW w:w="4110" w:type="dxa"/>
            <w:tcBorders>
              <w:top w:val="single" w:sz="4" w:space="0" w:color="auto"/>
              <w:left w:val="single" w:sz="4" w:space="0" w:color="auto"/>
              <w:bottom w:val="single" w:sz="4" w:space="0" w:color="auto"/>
              <w:right w:val="single" w:sz="4" w:space="0" w:color="auto"/>
            </w:tcBorders>
          </w:tcPr>
          <w:p w14:paraId="2B221B62" w14:textId="77777777" w:rsidR="00B84AB9" w:rsidRDefault="003F68A3">
            <w:pPr>
              <w:pStyle w:val="TAL"/>
              <w:rPr>
                <w:lang w:bidi="ar-IQ"/>
              </w:rPr>
            </w:pPr>
            <w:r>
              <w:rPr>
                <w:lang w:bidi="ar-IQ"/>
              </w:rPr>
              <w:t xml:space="preserve">Charging Data Request [Update] with a possible </w:t>
            </w:r>
            <w:r>
              <w:t>request quota</w:t>
            </w:r>
          </w:p>
          <w:p w14:paraId="2B221B63" w14:textId="77777777" w:rsidR="00B84AB9" w:rsidRDefault="003F68A3">
            <w:pPr>
              <w:pStyle w:val="TAL"/>
            </w:pPr>
            <w:r>
              <w:rPr>
                <w:lang w:bidi="ar-IQ"/>
              </w:rPr>
              <w:t>Close the counts</w:t>
            </w:r>
            <w:r>
              <w:t xml:space="preserve"> </w:t>
            </w:r>
            <w:r>
              <w:rPr>
                <w:lang w:bidi="ar-IQ"/>
              </w:rPr>
              <w:t>and start new counts with time stamps</w:t>
            </w:r>
          </w:p>
        </w:tc>
      </w:tr>
      <w:tr w:rsidR="00B84AB9" w14:paraId="2B221B68" w14:textId="77777777">
        <w:tc>
          <w:tcPr>
            <w:tcW w:w="2368" w:type="dxa"/>
            <w:vMerge w:val="restart"/>
            <w:tcBorders>
              <w:left w:val="single" w:sz="4" w:space="0" w:color="auto"/>
              <w:right w:val="single" w:sz="4" w:space="0" w:color="auto"/>
            </w:tcBorders>
          </w:tcPr>
          <w:p w14:paraId="2B221B65" w14:textId="77777777" w:rsidR="00B84AB9" w:rsidRDefault="003F68A3">
            <w:pPr>
              <w:pStyle w:val="TAL"/>
            </w:pPr>
            <w:r>
              <w:t xml:space="preserve">Change of charging condition in the SMF (e.g. QoS change, </w:t>
            </w:r>
            <w:r>
              <w:rPr>
                <w:lang w:bidi="ar-IQ"/>
              </w:rPr>
              <w:t>Session-AMBR change</w:t>
            </w:r>
            <w:r>
              <w:t>, user location change</w:t>
            </w:r>
            <w:r>
              <w:rPr>
                <w:lang w:bidi="ar-IQ"/>
              </w:rPr>
              <w:t>, Radio access typ</w:t>
            </w:r>
            <w:r>
              <w:rPr>
                <w:lang w:bidi="ar-IQ"/>
              </w:rPr>
              <w:t xml:space="preserve">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rFonts w:hint="eastAsia"/>
                <w:lang w:eastAsia="zh-CN"/>
              </w:rPr>
              <w:t xml:space="preserve">, </w:t>
            </w:r>
            <w:r>
              <w:rPr>
                <w:lang w:eastAsia="zh-CN"/>
              </w:rPr>
              <w:t>h</w:t>
            </w:r>
            <w:r>
              <w:rPr>
                <w:rFonts w:hint="eastAsia"/>
                <w:lang w:eastAsia="zh-CN"/>
              </w:rPr>
              <w:t xml:space="preserve">andover </w:t>
            </w:r>
            <w:r>
              <w:rPr>
                <w:lang w:eastAsia="zh-CN"/>
              </w:rPr>
              <w:t xml:space="preserve">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tcPr>
          <w:p w14:paraId="2B221B66" w14:textId="77777777" w:rsidR="00B84AB9" w:rsidRDefault="003F68A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B221B67" w14:textId="77777777" w:rsidR="00B84AB9" w:rsidRDefault="003F68A3">
            <w:pPr>
              <w:pStyle w:val="TAL"/>
              <w:rPr>
                <w:lang w:bidi="ar-IQ"/>
              </w:rPr>
            </w:pPr>
            <w:r>
              <w:rPr>
                <w:lang w:bidi="ar-IQ"/>
              </w:rPr>
              <w:t>Close the count</w:t>
            </w:r>
            <w:r>
              <w:rPr>
                <w:lang w:bidi="ar-IQ"/>
              </w:rPr>
              <w:t>s</w:t>
            </w:r>
            <w:r>
              <w:t xml:space="preserve"> </w:t>
            </w:r>
            <w:r>
              <w:rPr>
                <w:lang w:bidi="ar-IQ"/>
              </w:rPr>
              <w:t>and start new counts with time stamps</w:t>
            </w:r>
            <w:r>
              <w:t xml:space="preserve"> for all active service data flows</w:t>
            </w:r>
          </w:p>
        </w:tc>
      </w:tr>
      <w:tr w:rsidR="00B84AB9" w14:paraId="2B221B6C" w14:textId="77777777">
        <w:tc>
          <w:tcPr>
            <w:tcW w:w="2368" w:type="dxa"/>
            <w:vMerge/>
            <w:tcBorders>
              <w:left w:val="single" w:sz="4" w:space="0" w:color="auto"/>
              <w:right w:val="single" w:sz="4" w:space="0" w:color="auto"/>
            </w:tcBorders>
          </w:tcPr>
          <w:p w14:paraId="2B221B69" w14:textId="77777777" w:rsidR="00B84AB9" w:rsidRDefault="00B84AB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221B6A" w14:textId="77777777" w:rsidR="00B84AB9" w:rsidRDefault="003F68A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B221B6B" w14:textId="77777777" w:rsidR="00B84AB9" w:rsidRDefault="003F68A3">
            <w:pPr>
              <w:pStyle w:val="TAL"/>
              <w:rPr>
                <w:lang w:bidi="ar-IQ"/>
              </w:rPr>
            </w:pPr>
            <w:r>
              <w:rPr>
                <w:lang w:bidi="ar-IQ"/>
              </w:rPr>
              <w:t>Charging Data Request [Update] with a possible request quota.</w:t>
            </w:r>
          </w:p>
        </w:tc>
      </w:tr>
      <w:tr w:rsidR="00B84AB9" w14:paraId="2B221B70" w14:textId="77777777">
        <w:tc>
          <w:tcPr>
            <w:tcW w:w="2368" w:type="dxa"/>
            <w:vMerge w:val="restart"/>
            <w:tcBorders>
              <w:left w:val="single" w:sz="4" w:space="0" w:color="auto"/>
              <w:right w:val="single" w:sz="4" w:space="0" w:color="auto"/>
            </w:tcBorders>
          </w:tcPr>
          <w:p w14:paraId="2B221B6D" w14:textId="77777777" w:rsidR="00B84AB9" w:rsidRDefault="003F68A3">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2B221B6E" w14:textId="77777777" w:rsidR="00B84AB9" w:rsidRDefault="003F68A3">
            <w:pPr>
              <w:pStyle w:val="TAL"/>
            </w:pPr>
            <w:r>
              <w:t xml:space="preserve">If the </w:t>
            </w:r>
            <w:r>
              <w:t>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B221B6F" w14:textId="77777777" w:rsidR="00B84AB9" w:rsidRDefault="003F68A3">
            <w:pPr>
              <w:pStyle w:val="TAL"/>
              <w:rPr>
                <w:lang w:bidi="ar-IQ"/>
              </w:rPr>
            </w:pPr>
            <w:r>
              <w:rPr>
                <w:lang w:bidi="ar-IQ"/>
              </w:rPr>
              <w:t>Close the counts with time stamps</w:t>
            </w:r>
            <w:r>
              <w:t xml:space="preserve"> and</w:t>
            </w:r>
            <w:r>
              <w:rPr>
                <w:lang w:bidi="ar-IQ"/>
              </w:rPr>
              <w:t xml:space="preserve"> start  new counts with time stamps</w:t>
            </w:r>
            <w:r>
              <w:t xml:space="preserve"> for active service data flows.</w:t>
            </w:r>
          </w:p>
        </w:tc>
      </w:tr>
      <w:tr w:rsidR="00B84AB9" w14:paraId="2B221B74" w14:textId="77777777">
        <w:tc>
          <w:tcPr>
            <w:tcW w:w="2368" w:type="dxa"/>
            <w:vMerge/>
            <w:tcBorders>
              <w:left w:val="single" w:sz="4" w:space="0" w:color="auto"/>
              <w:right w:val="single" w:sz="4" w:space="0" w:color="auto"/>
            </w:tcBorders>
          </w:tcPr>
          <w:p w14:paraId="2B221B71" w14:textId="77777777" w:rsidR="00B84AB9" w:rsidRDefault="00B84AB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221B72" w14:textId="77777777" w:rsidR="00B84AB9" w:rsidRDefault="003F68A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B221B73" w14:textId="77777777" w:rsidR="00B84AB9" w:rsidRDefault="003F68A3">
            <w:pPr>
              <w:pStyle w:val="TAL"/>
              <w:rPr>
                <w:lang w:bidi="ar-IQ"/>
              </w:rPr>
            </w:pPr>
            <w:r>
              <w:rPr>
                <w:lang w:bidi="ar-IQ"/>
              </w:rPr>
              <w:t xml:space="preserve">Charging Data Request [Update] with a possible </w:t>
            </w:r>
            <w:r>
              <w:t>request quota.</w:t>
            </w:r>
          </w:p>
        </w:tc>
      </w:tr>
      <w:tr w:rsidR="00B84AB9" w14:paraId="2B221B78" w14:textId="77777777">
        <w:tc>
          <w:tcPr>
            <w:tcW w:w="2368" w:type="dxa"/>
            <w:vMerge w:val="restart"/>
            <w:tcBorders>
              <w:left w:val="single" w:sz="4" w:space="0" w:color="auto"/>
              <w:right w:val="single" w:sz="4" w:space="0" w:color="auto"/>
            </w:tcBorders>
          </w:tcPr>
          <w:p w14:paraId="2B221B75" w14:textId="77777777" w:rsidR="00B84AB9" w:rsidRDefault="003F68A3">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tcPr>
          <w:p w14:paraId="2B221B76" w14:textId="77777777" w:rsidR="00B84AB9" w:rsidRDefault="003F68A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B221B77" w14:textId="77777777" w:rsidR="00B84AB9" w:rsidRDefault="003F68A3">
            <w:pPr>
              <w:pStyle w:val="TAL"/>
              <w:rPr>
                <w:lang w:bidi="ar-IQ"/>
              </w:rPr>
            </w:pPr>
            <w:r>
              <w:rPr>
                <w:lang w:bidi="ar-IQ"/>
              </w:rPr>
              <w:t>Close the counts</w:t>
            </w:r>
            <w:r>
              <w:t xml:space="preserve"> </w:t>
            </w:r>
            <w:r>
              <w:rPr>
                <w:lang w:bidi="ar-IQ"/>
              </w:rPr>
              <w:t>with time stamps and start new counts with time stamps</w:t>
            </w:r>
            <w:r>
              <w:t xml:space="preserve"> for active service data flows.</w:t>
            </w:r>
          </w:p>
        </w:tc>
      </w:tr>
      <w:tr w:rsidR="00B84AB9" w14:paraId="2B221B7C" w14:textId="77777777">
        <w:tc>
          <w:tcPr>
            <w:tcW w:w="2368" w:type="dxa"/>
            <w:vMerge/>
            <w:tcBorders>
              <w:left w:val="single" w:sz="4" w:space="0" w:color="auto"/>
              <w:right w:val="single" w:sz="4" w:space="0" w:color="auto"/>
            </w:tcBorders>
          </w:tcPr>
          <w:p w14:paraId="2B221B79" w14:textId="77777777" w:rsidR="00B84AB9" w:rsidRDefault="00B84AB9">
            <w:pPr>
              <w:pStyle w:val="TAL"/>
              <w:rPr>
                <w:lang w:eastAsia="zh-CN"/>
              </w:rPr>
            </w:pPr>
          </w:p>
        </w:tc>
        <w:tc>
          <w:tcPr>
            <w:tcW w:w="3836" w:type="dxa"/>
            <w:tcBorders>
              <w:top w:val="single" w:sz="4" w:space="0" w:color="auto"/>
              <w:left w:val="single" w:sz="4" w:space="0" w:color="auto"/>
              <w:bottom w:val="single" w:sz="4" w:space="0" w:color="auto"/>
              <w:right w:val="single" w:sz="4" w:space="0" w:color="auto"/>
            </w:tcBorders>
          </w:tcPr>
          <w:p w14:paraId="2B221B7A" w14:textId="77777777" w:rsidR="00B84AB9" w:rsidRDefault="003F68A3">
            <w:pPr>
              <w:pStyle w:val="TAL"/>
            </w:pPr>
            <w:r>
              <w:t xml:space="preserve">If the </w:t>
            </w:r>
            <w:r>
              <w:t>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B221B7B" w14:textId="77777777" w:rsidR="00B84AB9" w:rsidRDefault="003F68A3">
            <w:pPr>
              <w:pStyle w:val="TAL"/>
              <w:rPr>
                <w:lang w:bidi="ar-IQ"/>
              </w:rPr>
            </w:pPr>
            <w:r>
              <w:rPr>
                <w:lang w:bidi="ar-IQ"/>
              </w:rPr>
              <w:t xml:space="preserve">Charging Data Request [Update] with a possible </w:t>
            </w:r>
            <w:r>
              <w:t>request quota.</w:t>
            </w:r>
          </w:p>
        </w:tc>
      </w:tr>
      <w:tr w:rsidR="00B84AB9" w14:paraId="2B221B80" w14:textId="77777777">
        <w:tc>
          <w:tcPr>
            <w:tcW w:w="2368" w:type="dxa"/>
            <w:vMerge w:val="restart"/>
            <w:tcBorders>
              <w:left w:val="single" w:sz="4" w:space="0" w:color="auto"/>
              <w:right w:val="single" w:sz="4" w:space="0" w:color="auto"/>
            </w:tcBorders>
          </w:tcPr>
          <w:p w14:paraId="2B221B7D" w14:textId="77777777" w:rsidR="00B84AB9" w:rsidRDefault="003F68A3">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2B221B7E" w14:textId="77777777" w:rsidR="00B84AB9" w:rsidRDefault="003F68A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B221B7F" w14:textId="77777777" w:rsidR="00B84AB9" w:rsidRDefault="003F68A3">
            <w:pPr>
              <w:pStyle w:val="TAL"/>
              <w:rPr>
                <w:lang w:bidi="ar-IQ"/>
              </w:rPr>
            </w:pPr>
            <w:r>
              <w:rPr>
                <w:lang w:bidi="ar-IQ"/>
              </w:rPr>
              <w:t>Close the counts with time stamps</w:t>
            </w:r>
            <w:r>
              <w:t xml:space="preserve"> and start new count</w:t>
            </w:r>
            <w:r>
              <w:t>s with time stamps for active service data flows.</w:t>
            </w:r>
          </w:p>
        </w:tc>
      </w:tr>
      <w:tr w:rsidR="00B84AB9" w14:paraId="2B221B84" w14:textId="77777777">
        <w:tc>
          <w:tcPr>
            <w:tcW w:w="2368" w:type="dxa"/>
            <w:vMerge/>
            <w:tcBorders>
              <w:left w:val="single" w:sz="4" w:space="0" w:color="auto"/>
              <w:right w:val="single" w:sz="4" w:space="0" w:color="auto"/>
            </w:tcBorders>
          </w:tcPr>
          <w:p w14:paraId="2B221B81" w14:textId="77777777" w:rsidR="00B84AB9" w:rsidRDefault="00B84AB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221B82" w14:textId="77777777" w:rsidR="00B84AB9" w:rsidRDefault="003F68A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B221B83" w14:textId="77777777" w:rsidR="00B84AB9" w:rsidRDefault="003F68A3">
            <w:pPr>
              <w:pStyle w:val="TAL"/>
              <w:rPr>
                <w:lang w:bidi="ar-IQ"/>
              </w:rPr>
            </w:pPr>
            <w:r>
              <w:rPr>
                <w:lang w:bidi="ar-IQ"/>
              </w:rPr>
              <w:t>Charging Data Request [Update]</w:t>
            </w:r>
          </w:p>
        </w:tc>
      </w:tr>
      <w:tr w:rsidR="00B84AB9" w14:paraId="2B221B88" w14:textId="77777777">
        <w:tc>
          <w:tcPr>
            <w:tcW w:w="2368" w:type="dxa"/>
            <w:vMerge w:val="restart"/>
            <w:tcBorders>
              <w:left w:val="single" w:sz="4" w:space="0" w:color="auto"/>
              <w:right w:val="single" w:sz="4" w:space="0" w:color="auto"/>
            </w:tcBorders>
          </w:tcPr>
          <w:p w14:paraId="2B221B85" w14:textId="77777777" w:rsidR="00B84AB9" w:rsidRDefault="003F68A3">
            <w:pPr>
              <w:pStyle w:val="TAL"/>
              <w:rPr>
                <w:lang w:eastAsia="zh-CN"/>
              </w:rPr>
            </w:pPr>
            <w:r>
              <w:rPr>
                <w:rFonts w:hint="eastAsia"/>
                <w:lang w:eastAsia="zh-CN"/>
              </w:rPr>
              <w:t>A</w:t>
            </w:r>
            <w:r>
              <w:rPr>
                <w:lang w:eastAsia="zh-CN"/>
              </w:rPr>
              <w:t>ddition of UPF</w:t>
            </w:r>
          </w:p>
        </w:tc>
        <w:tc>
          <w:tcPr>
            <w:tcW w:w="3836" w:type="dxa"/>
            <w:tcBorders>
              <w:top w:val="single" w:sz="4" w:space="0" w:color="auto"/>
              <w:left w:val="single" w:sz="4" w:space="0" w:color="auto"/>
              <w:bottom w:val="single" w:sz="4" w:space="0" w:color="auto"/>
              <w:right w:val="single" w:sz="4" w:space="0" w:color="auto"/>
            </w:tcBorders>
          </w:tcPr>
          <w:p w14:paraId="2B221B86" w14:textId="77777777" w:rsidR="00B84AB9" w:rsidRDefault="003F68A3">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tcPr>
          <w:p w14:paraId="2B221B87" w14:textId="77777777" w:rsidR="00B84AB9" w:rsidRDefault="003F68A3">
            <w:pPr>
              <w:pStyle w:val="TAL"/>
            </w:pPr>
            <w:r>
              <w:rPr>
                <w:lang w:bidi="ar-IQ"/>
              </w:rPr>
              <w:t>Start new counts with time stamps for the added UPF.</w:t>
            </w:r>
          </w:p>
        </w:tc>
      </w:tr>
      <w:tr w:rsidR="00B84AB9" w14:paraId="2B221B8C" w14:textId="77777777">
        <w:tc>
          <w:tcPr>
            <w:tcW w:w="2368" w:type="dxa"/>
            <w:vMerge/>
            <w:tcBorders>
              <w:left w:val="single" w:sz="4" w:space="0" w:color="auto"/>
              <w:right w:val="single" w:sz="4" w:space="0" w:color="auto"/>
            </w:tcBorders>
          </w:tcPr>
          <w:p w14:paraId="2B221B89" w14:textId="77777777" w:rsidR="00B84AB9" w:rsidRDefault="00B84AB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221B8A" w14:textId="77777777" w:rsidR="00B84AB9" w:rsidRDefault="003F68A3">
            <w:pPr>
              <w:pStyle w:val="TAL"/>
            </w:pPr>
            <w:r>
              <w:t>If the corresponding trigger is enabled and the category is set to "immediate reporting" with the quota management is being performed and quota is granted per e</w:t>
            </w:r>
            <w:r>
              <w:t>ach UPF</w:t>
            </w:r>
          </w:p>
        </w:tc>
        <w:tc>
          <w:tcPr>
            <w:tcW w:w="4110" w:type="dxa"/>
            <w:tcBorders>
              <w:top w:val="single" w:sz="4" w:space="0" w:color="auto"/>
              <w:left w:val="single" w:sz="4" w:space="0" w:color="auto"/>
              <w:bottom w:val="single" w:sz="4" w:space="0" w:color="auto"/>
              <w:right w:val="single" w:sz="4" w:space="0" w:color="auto"/>
            </w:tcBorders>
          </w:tcPr>
          <w:p w14:paraId="2B221B8B" w14:textId="77777777" w:rsidR="00B84AB9" w:rsidRDefault="003F68A3">
            <w:pPr>
              <w:pStyle w:val="TAL"/>
              <w:rPr>
                <w:lang w:bidi="ar-IQ"/>
              </w:rPr>
            </w:pPr>
            <w:r>
              <w:t>Charging Data Request [Update] to request quota with a possible amount of quota.</w:t>
            </w:r>
          </w:p>
        </w:tc>
      </w:tr>
      <w:tr w:rsidR="00B84AB9" w14:paraId="2B221B90" w14:textId="77777777">
        <w:tc>
          <w:tcPr>
            <w:tcW w:w="2368" w:type="dxa"/>
            <w:tcBorders>
              <w:left w:val="single" w:sz="4" w:space="0" w:color="auto"/>
              <w:right w:val="single" w:sz="4" w:space="0" w:color="auto"/>
            </w:tcBorders>
          </w:tcPr>
          <w:p w14:paraId="2B221B8D" w14:textId="77777777" w:rsidR="00B84AB9" w:rsidRDefault="003F68A3">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2B221B8E" w14:textId="77777777" w:rsidR="00B84AB9" w:rsidRDefault="00B84AB9">
            <w:pPr>
              <w:pStyle w:val="TAL"/>
            </w:pPr>
          </w:p>
        </w:tc>
        <w:tc>
          <w:tcPr>
            <w:tcW w:w="4110" w:type="dxa"/>
            <w:tcBorders>
              <w:top w:val="single" w:sz="4" w:space="0" w:color="auto"/>
              <w:left w:val="single" w:sz="4" w:space="0" w:color="auto"/>
              <w:bottom w:val="single" w:sz="4" w:space="0" w:color="auto"/>
              <w:right w:val="single" w:sz="4" w:space="0" w:color="auto"/>
            </w:tcBorders>
          </w:tcPr>
          <w:p w14:paraId="2B221B8F" w14:textId="77777777" w:rsidR="00B84AB9" w:rsidRDefault="003F68A3">
            <w:pPr>
              <w:pStyle w:val="TAL"/>
              <w:rPr>
                <w:lang w:bidi="ar-IQ"/>
              </w:rPr>
            </w:pPr>
            <w:r>
              <w:rPr>
                <w:lang w:bidi="ar-IQ"/>
              </w:rPr>
              <w:t>Close the counts</w:t>
            </w:r>
            <w:r>
              <w:t xml:space="preserve"> </w:t>
            </w:r>
            <w:r>
              <w:rPr>
                <w:lang w:bidi="ar-IQ"/>
              </w:rPr>
              <w:t>and start new counts with time stamps</w:t>
            </w:r>
          </w:p>
        </w:tc>
      </w:tr>
      <w:tr w:rsidR="00B84AB9" w14:paraId="2B221B95" w14:textId="77777777">
        <w:tc>
          <w:tcPr>
            <w:tcW w:w="2368" w:type="dxa"/>
            <w:tcBorders>
              <w:left w:val="single" w:sz="4" w:space="0" w:color="auto"/>
              <w:right w:val="single" w:sz="4" w:space="0" w:color="auto"/>
            </w:tcBorders>
          </w:tcPr>
          <w:p w14:paraId="2B221B91" w14:textId="77777777" w:rsidR="00B84AB9" w:rsidRDefault="003F68A3">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2B221B92" w14:textId="77777777" w:rsidR="00B84AB9" w:rsidRDefault="00B84AB9">
            <w:pPr>
              <w:pStyle w:val="TAL"/>
            </w:pPr>
          </w:p>
        </w:tc>
        <w:tc>
          <w:tcPr>
            <w:tcW w:w="4110" w:type="dxa"/>
            <w:tcBorders>
              <w:top w:val="single" w:sz="4" w:space="0" w:color="auto"/>
              <w:left w:val="single" w:sz="4" w:space="0" w:color="auto"/>
              <w:bottom w:val="single" w:sz="4" w:space="0" w:color="auto"/>
              <w:right w:val="single" w:sz="4" w:space="0" w:color="auto"/>
            </w:tcBorders>
          </w:tcPr>
          <w:p w14:paraId="2B221B93" w14:textId="77777777" w:rsidR="00B84AB9" w:rsidRDefault="003F68A3">
            <w:pPr>
              <w:pStyle w:val="TAL"/>
            </w:pPr>
            <w:r>
              <w:t>Charging Data Request [Termination]</w:t>
            </w:r>
          </w:p>
          <w:p w14:paraId="2B221B94" w14:textId="77777777" w:rsidR="00B84AB9" w:rsidRDefault="003F68A3">
            <w:pPr>
              <w:pStyle w:val="TAL"/>
            </w:pPr>
            <w:r>
              <w:rPr>
                <w:lang w:bidi="ar-IQ"/>
              </w:rPr>
              <w:t>Close the counts</w:t>
            </w:r>
            <w:r>
              <w:t xml:space="preserve"> </w:t>
            </w:r>
            <w:r>
              <w:rPr>
                <w:lang w:bidi="ar-IQ"/>
              </w:rPr>
              <w:t>with time stamps</w:t>
            </w:r>
          </w:p>
        </w:tc>
      </w:tr>
      <w:tr w:rsidR="00B84AB9" w14:paraId="2B221B99" w14:textId="77777777">
        <w:tc>
          <w:tcPr>
            <w:tcW w:w="2368" w:type="dxa"/>
            <w:vMerge w:val="restart"/>
            <w:tcBorders>
              <w:left w:val="single" w:sz="4" w:space="0" w:color="auto"/>
              <w:right w:val="single" w:sz="4" w:space="0" w:color="auto"/>
            </w:tcBorders>
          </w:tcPr>
          <w:p w14:paraId="2B221B96" w14:textId="77777777" w:rsidR="00B84AB9" w:rsidRDefault="003F68A3">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2B221B97" w14:textId="77777777" w:rsidR="00B84AB9" w:rsidRDefault="003F68A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B221B98" w14:textId="77777777" w:rsidR="00B84AB9" w:rsidRDefault="003F68A3">
            <w:pPr>
              <w:pStyle w:val="TAL"/>
            </w:pPr>
            <w:r>
              <w:rPr>
                <w:lang w:bidi="ar-IQ"/>
              </w:rPr>
              <w:t>Close the counts with time stamps</w:t>
            </w:r>
            <w:r>
              <w:t xml:space="preserve"> for the removed UPF</w:t>
            </w:r>
          </w:p>
        </w:tc>
      </w:tr>
      <w:tr w:rsidR="00B84AB9" w14:paraId="2B221B9D" w14:textId="77777777">
        <w:tc>
          <w:tcPr>
            <w:tcW w:w="2368" w:type="dxa"/>
            <w:vMerge/>
            <w:tcBorders>
              <w:left w:val="single" w:sz="4" w:space="0" w:color="auto"/>
              <w:right w:val="single" w:sz="4" w:space="0" w:color="auto"/>
            </w:tcBorders>
          </w:tcPr>
          <w:p w14:paraId="2B221B9A" w14:textId="77777777" w:rsidR="00B84AB9" w:rsidRDefault="00B84AB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221B9B" w14:textId="77777777" w:rsidR="00B84AB9" w:rsidRDefault="003F68A3">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2B221B9C" w14:textId="77777777" w:rsidR="00B84AB9" w:rsidRDefault="003F68A3">
            <w:pPr>
              <w:pStyle w:val="TAL"/>
            </w:pPr>
            <w:r>
              <w:t>Charging Data Request [Update].</w:t>
            </w:r>
          </w:p>
        </w:tc>
      </w:tr>
      <w:tr w:rsidR="00B84AB9" w14:paraId="2B221BA1" w14:textId="77777777">
        <w:tc>
          <w:tcPr>
            <w:tcW w:w="2368" w:type="dxa"/>
            <w:vMerge w:val="restart"/>
            <w:tcBorders>
              <w:left w:val="single" w:sz="4" w:space="0" w:color="auto"/>
              <w:right w:val="single" w:sz="4" w:space="0" w:color="auto"/>
            </w:tcBorders>
          </w:tcPr>
          <w:p w14:paraId="2B221B9E" w14:textId="77777777" w:rsidR="00B84AB9" w:rsidRDefault="003F68A3">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tcPr>
          <w:p w14:paraId="2B221B9F" w14:textId="77777777" w:rsidR="00B84AB9" w:rsidRDefault="003F68A3">
            <w:pPr>
              <w:pStyle w:val="TAL"/>
            </w:pPr>
            <w:r>
              <w:t xml:space="preserve">If the </w:t>
            </w:r>
            <w:r>
              <w:t>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B221BA0" w14:textId="77777777" w:rsidR="00B84AB9" w:rsidRDefault="003F68A3">
            <w:pPr>
              <w:pStyle w:val="TAL"/>
              <w:rPr>
                <w:lang w:bidi="ar-IQ"/>
              </w:rPr>
            </w:pPr>
            <w:r>
              <w:t>Close the counts with time stamps for all active service data flows in SMF, open new accounts for all active service data flows with I-SMF information.</w:t>
            </w:r>
          </w:p>
        </w:tc>
      </w:tr>
      <w:tr w:rsidR="00B84AB9" w14:paraId="2B221BA5" w14:textId="77777777">
        <w:tc>
          <w:tcPr>
            <w:tcW w:w="2368" w:type="dxa"/>
            <w:vMerge/>
            <w:tcBorders>
              <w:left w:val="single" w:sz="4" w:space="0" w:color="auto"/>
              <w:right w:val="single" w:sz="4" w:space="0" w:color="auto"/>
            </w:tcBorders>
          </w:tcPr>
          <w:p w14:paraId="2B221BA2" w14:textId="77777777" w:rsidR="00B84AB9" w:rsidRDefault="00B84AB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221BA3" w14:textId="77777777" w:rsidR="00B84AB9" w:rsidRDefault="003F68A3">
            <w:pPr>
              <w:pStyle w:val="TAL"/>
            </w:pPr>
            <w:r>
              <w:t>If the corresponding trigger is enabled and the category is set to "i</w:t>
            </w:r>
            <w:r>
              <w:t>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2B221BA4" w14:textId="77777777" w:rsidR="00B84AB9" w:rsidRDefault="003F68A3">
            <w:pPr>
              <w:keepNext/>
              <w:keepLines/>
              <w:spacing w:after="0"/>
              <w:rPr>
                <w:lang w:bidi="ar-IQ"/>
              </w:rPr>
            </w:pPr>
            <w:r>
              <w:rPr>
                <w:rFonts w:ascii="Arial" w:hAnsi="Arial"/>
                <w:sz w:val="18"/>
              </w:rPr>
              <w:t xml:space="preserve">Charging Data Request [Update] to request quota with a possible amount of quota. </w:t>
            </w:r>
          </w:p>
        </w:tc>
      </w:tr>
      <w:tr w:rsidR="00B84AB9" w14:paraId="2B221BA9" w14:textId="77777777">
        <w:tc>
          <w:tcPr>
            <w:tcW w:w="2368" w:type="dxa"/>
            <w:vMerge w:val="restart"/>
            <w:tcBorders>
              <w:left w:val="single" w:sz="4" w:space="0" w:color="auto"/>
              <w:right w:val="single" w:sz="4" w:space="0" w:color="auto"/>
            </w:tcBorders>
          </w:tcPr>
          <w:p w14:paraId="2B221BA6" w14:textId="77777777" w:rsidR="00B84AB9" w:rsidRDefault="003F68A3">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tcPr>
          <w:p w14:paraId="2B221BA7" w14:textId="77777777" w:rsidR="00B84AB9" w:rsidRDefault="003F68A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B221BA8" w14:textId="77777777" w:rsidR="00B84AB9" w:rsidRDefault="003F68A3">
            <w:pPr>
              <w:keepNext/>
              <w:keepLines/>
              <w:spacing w:after="0"/>
              <w:rPr>
                <w:rFonts w:ascii="Arial" w:hAnsi="Arial"/>
                <w:sz w:val="18"/>
              </w:rPr>
            </w:pPr>
            <w:r>
              <w:rPr>
                <w:rFonts w:ascii="Arial" w:hAnsi="Arial"/>
                <w:sz w:val="18"/>
              </w:rPr>
              <w:t xml:space="preserve">Close the </w:t>
            </w:r>
            <w:r>
              <w:rPr>
                <w:rFonts w:ascii="Arial" w:hAnsi="Arial"/>
                <w:sz w:val="18"/>
              </w:rPr>
              <w:t>counts with time stamps for the removed I-SMF</w:t>
            </w:r>
          </w:p>
        </w:tc>
      </w:tr>
      <w:tr w:rsidR="00B84AB9" w14:paraId="2B221BAD" w14:textId="77777777">
        <w:tc>
          <w:tcPr>
            <w:tcW w:w="2368" w:type="dxa"/>
            <w:vMerge/>
            <w:tcBorders>
              <w:left w:val="single" w:sz="4" w:space="0" w:color="auto"/>
              <w:right w:val="single" w:sz="4" w:space="0" w:color="auto"/>
            </w:tcBorders>
          </w:tcPr>
          <w:p w14:paraId="2B221BAA" w14:textId="77777777" w:rsidR="00B84AB9" w:rsidRDefault="00B84AB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221BAB" w14:textId="77777777" w:rsidR="00B84AB9" w:rsidRDefault="003F68A3">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2B221BAC" w14:textId="77777777" w:rsidR="00B84AB9" w:rsidRDefault="003F68A3">
            <w:pPr>
              <w:keepNext/>
              <w:keepLines/>
              <w:spacing w:after="0"/>
            </w:pPr>
            <w:r>
              <w:rPr>
                <w:rFonts w:ascii="Arial" w:hAnsi="Arial"/>
                <w:sz w:val="18"/>
              </w:rPr>
              <w:t>Charging Data Request [Update].</w:t>
            </w:r>
          </w:p>
        </w:tc>
      </w:tr>
      <w:tr w:rsidR="00B84AB9" w14:paraId="2B221BB1" w14:textId="77777777">
        <w:tc>
          <w:tcPr>
            <w:tcW w:w="2368" w:type="dxa"/>
            <w:vMerge w:val="restart"/>
            <w:tcBorders>
              <w:left w:val="single" w:sz="4" w:space="0" w:color="auto"/>
              <w:right w:val="single" w:sz="4" w:space="0" w:color="auto"/>
            </w:tcBorders>
          </w:tcPr>
          <w:p w14:paraId="2B221BAE" w14:textId="77777777" w:rsidR="00B84AB9" w:rsidRDefault="003F68A3">
            <w:pPr>
              <w:pStyle w:val="TAL"/>
              <w:rPr>
                <w:lang w:bidi="ar-IQ"/>
              </w:rPr>
            </w:pPr>
            <w:r>
              <w:rPr>
                <w:lang w:bidi="ar-IQ"/>
              </w:rPr>
              <w:t xml:space="preserve">Change of </w:t>
            </w:r>
            <w:r>
              <w:rPr>
                <w:lang w:bidi="ar-IQ"/>
              </w:rPr>
              <w:t>I-SMF</w:t>
            </w:r>
          </w:p>
        </w:tc>
        <w:tc>
          <w:tcPr>
            <w:tcW w:w="3836" w:type="dxa"/>
            <w:tcBorders>
              <w:top w:val="single" w:sz="4" w:space="0" w:color="auto"/>
              <w:left w:val="single" w:sz="4" w:space="0" w:color="auto"/>
              <w:bottom w:val="single" w:sz="4" w:space="0" w:color="auto"/>
              <w:right w:val="single" w:sz="4" w:space="0" w:color="auto"/>
            </w:tcBorders>
          </w:tcPr>
          <w:p w14:paraId="2B221BAF" w14:textId="77777777" w:rsidR="00B84AB9" w:rsidRDefault="003F68A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B221BB0" w14:textId="77777777" w:rsidR="00B84AB9" w:rsidRDefault="003F68A3">
            <w:pPr>
              <w:keepNext/>
              <w:keepLines/>
              <w:spacing w:after="0"/>
              <w:rPr>
                <w:rFonts w:ascii="Arial" w:hAnsi="Arial"/>
                <w:sz w:val="18"/>
              </w:rPr>
            </w:pPr>
            <w:r>
              <w:rPr>
                <w:rFonts w:ascii="Arial" w:hAnsi="Arial"/>
                <w:sz w:val="18"/>
              </w:rPr>
              <w:t>Close the counts with time stamps for the removed I-SMF, open active traffic flows’ counts for the new I-SMF</w:t>
            </w:r>
          </w:p>
        </w:tc>
      </w:tr>
      <w:tr w:rsidR="00B84AB9" w14:paraId="2B221BB5" w14:textId="77777777">
        <w:tc>
          <w:tcPr>
            <w:tcW w:w="2368" w:type="dxa"/>
            <w:vMerge/>
            <w:tcBorders>
              <w:left w:val="single" w:sz="4" w:space="0" w:color="auto"/>
              <w:right w:val="single" w:sz="4" w:space="0" w:color="auto"/>
            </w:tcBorders>
          </w:tcPr>
          <w:p w14:paraId="2B221BB2" w14:textId="77777777" w:rsidR="00B84AB9" w:rsidRDefault="00B84AB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221BB3" w14:textId="77777777" w:rsidR="00B84AB9" w:rsidRDefault="003F68A3">
            <w:pPr>
              <w:pStyle w:val="TAL"/>
            </w:pPr>
            <w:r>
              <w:t xml:space="preserve">If the corresponding trigger is enabled and the category is set to "immediate reporting" with </w:t>
            </w:r>
            <w:r>
              <w:t>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2B221BB4" w14:textId="77777777" w:rsidR="00B84AB9" w:rsidRDefault="003F68A3">
            <w:pPr>
              <w:keepNext/>
              <w:keepLines/>
              <w:spacing w:after="0"/>
            </w:pPr>
            <w:r>
              <w:rPr>
                <w:rFonts w:ascii="Arial" w:hAnsi="Arial"/>
                <w:sz w:val="18"/>
              </w:rPr>
              <w:t>Charging Data Request [Update].</w:t>
            </w:r>
          </w:p>
        </w:tc>
      </w:tr>
      <w:tr w:rsidR="00B84AB9" w14:paraId="2B221BB9" w14:textId="77777777">
        <w:tc>
          <w:tcPr>
            <w:tcW w:w="2368" w:type="dxa"/>
            <w:vMerge w:val="restart"/>
            <w:tcBorders>
              <w:left w:val="single" w:sz="4" w:space="0" w:color="auto"/>
              <w:right w:val="single" w:sz="4" w:space="0" w:color="auto"/>
            </w:tcBorders>
          </w:tcPr>
          <w:p w14:paraId="2B221BB6" w14:textId="77777777" w:rsidR="00B84AB9" w:rsidRDefault="003F68A3">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tcPr>
          <w:p w14:paraId="2B221BB7" w14:textId="77777777" w:rsidR="00B84AB9" w:rsidRDefault="003F68A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B221BB8" w14:textId="77777777" w:rsidR="00B84AB9" w:rsidRDefault="003F68A3">
            <w:pPr>
              <w:keepNext/>
              <w:keepLines/>
              <w:spacing w:after="0"/>
              <w:rPr>
                <w:rFonts w:ascii="Arial" w:hAnsi="Arial"/>
                <w:sz w:val="18"/>
              </w:rPr>
            </w:pPr>
            <w:r>
              <w:rPr>
                <w:rFonts w:ascii="Arial" w:hAnsi="Arial"/>
                <w:sz w:val="18"/>
              </w:rPr>
              <w:t xml:space="preserve">Close the counts with time stamps for all active service data flows usage report in SMF, open </w:t>
            </w:r>
            <w:r>
              <w:rPr>
                <w:rFonts w:ascii="Arial" w:hAnsi="Arial"/>
                <w:sz w:val="18"/>
              </w:rPr>
              <w:t>new counts for all active service data flows.</w:t>
            </w:r>
          </w:p>
        </w:tc>
      </w:tr>
      <w:tr w:rsidR="00B84AB9" w14:paraId="2B221BBD" w14:textId="77777777">
        <w:tc>
          <w:tcPr>
            <w:tcW w:w="2368" w:type="dxa"/>
            <w:vMerge/>
            <w:tcBorders>
              <w:left w:val="single" w:sz="4" w:space="0" w:color="auto"/>
              <w:right w:val="single" w:sz="4" w:space="0" w:color="auto"/>
            </w:tcBorders>
          </w:tcPr>
          <w:p w14:paraId="2B221BBA" w14:textId="77777777" w:rsidR="00B84AB9" w:rsidRDefault="00B84AB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221BBB" w14:textId="77777777" w:rsidR="00B84AB9" w:rsidRDefault="003F68A3">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tcPr>
          <w:p w14:paraId="2B221BBC" w14:textId="77777777" w:rsidR="00B84AB9" w:rsidRDefault="003F68A3">
            <w:pPr>
              <w:keepNext/>
              <w:keepLines/>
              <w:spacing w:after="0"/>
            </w:pPr>
            <w:r>
              <w:rPr>
                <w:rFonts w:ascii="Arial" w:hAnsi="Arial"/>
                <w:sz w:val="18"/>
              </w:rPr>
              <w:t xml:space="preserve">Charging Data Request [Update] with a possible request quota. </w:t>
            </w:r>
          </w:p>
        </w:tc>
      </w:tr>
      <w:tr w:rsidR="00B84AB9" w14:paraId="2B221BC1" w14:textId="77777777">
        <w:tc>
          <w:tcPr>
            <w:tcW w:w="2368" w:type="dxa"/>
            <w:vMerge w:val="restart"/>
            <w:tcBorders>
              <w:left w:val="single" w:sz="4" w:space="0" w:color="auto"/>
              <w:right w:val="single" w:sz="4" w:space="0" w:color="auto"/>
            </w:tcBorders>
          </w:tcPr>
          <w:p w14:paraId="2B221BBE" w14:textId="77777777" w:rsidR="00B84AB9" w:rsidRDefault="003F68A3">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tcPr>
          <w:p w14:paraId="2B221BBF" w14:textId="77777777" w:rsidR="00B84AB9" w:rsidRDefault="003F68A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B221BC0" w14:textId="77777777" w:rsidR="00B84AB9" w:rsidRDefault="003F68A3">
            <w:pPr>
              <w:keepNext/>
              <w:keepLines/>
              <w:spacing w:after="0"/>
              <w:rPr>
                <w:rFonts w:ascii="Arial" w:hAnsi="Arial"/>
                <w:sz w:val="18"/>
              </w:rPr>
            </w:pPr>
            <w:r>
              <w:rPr>
                <w:rFonts w:ascii="Arial" w:hAnsi="Arial"/>
                <w:sz w:val="18"/>
              </w:rPr>
              <w:t xml:space="preserve">Close the counts with time stamps for all active service data flows usage report in SMF, open new counts for all active service </w:t>
            </w:r>
            <w:r>
              <w:rPr>
                <w:rFonts w:ascii="Arial" w:hAnsi="Arial"/>
                <w:sz w:val="18"/>
              </w:rPr>
              <w:t>data flows.</w:t>
            </w:r>
          </w:p>
        </w:tc>
      </w:tr>
      <w:tr w:rsidR="00B84AB9" w14:paraId="2B221BC5" w14:textId="77777777">
        <w:tc>
          <w:tcPr>
            <w:tcW w:w="2368" w:type="dxa"/>
            <w:vMerge/>
            <w:tcBorders>
              <w:left w:val="single" w:sz="4" w:space="0" w:color="auto"/>
              <w:right w:val="single" w:sz="4" w:space="0" w:color="auto"/>
            </w:tcBorders>
          </w:tcPr>
          <w:p w14:paraId="2B221BC2" w14:textId="77777777" w:rsidR="00B84AB9" w:rsidRDefault="00B84AB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221BC3" w14:textId="77777777" w:rsidR="00B84AB9" w:rsidRDefault="003F68A3">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tcPr>
          <w:p w14:paraId="2B221BC4" w14:textId="77777777" w:rsidR="00B84AB9" w:rsidRDefault="003F68A3">
            <w:pPr>
              <w:keepNext/>
              <w:keepLines/>
              <w:spacing w:after="0"/>
            </w:pPr>
            <w:r>
              <w:rPr>
                <w:rFonts w:ascii="Arial" w:hAnsi="Arial"/>
                <w:sz w:val="18"/>
              </w:rPr>
              <w:t xml:space="preserve">Charging Data Request [Update]. </w:t>
            </w:r>
          </w:p>
        </w:tc>
      </w:tr>
      <w:tr w:rsidR="00B84AB9" w14:paraId="2B221BCA" w14:textId="77777777">
        <w:tc>
          <w:tcPr>
            <w:tcW w:w="2368" w:type="dxa"/>
            <w:tcBorders>
              <w:left w:val="single" w:sz="4" w:space="0" w:color="auto"/>
              <w:right w:val="single" w:sz="4" w:space="0" w:color="auto"/>
            </w:tcBorders>
          </w:tcPr>
          <w:p w14:paraId="2B221BC6" w14:textId="77777777" w:rsidR="00B84AB9" w:rsidRDefault="003F68A3">
            <w:pPr>
              <w:pStyle w:val="TAL"/>
              <w:rPr>
                <w:lang w:bidi="ar-IQ"/>
              </w:rPr>
            </w:pPr>
            <w:r>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tcPr>
          <w:p w14:paraId="2B221BC7" w14:textId="77777777" w:rsidR="00B84AB9" w:rsidRDefault="003F68A3">
            <w:pPr>
              <w:pStyle w:val="TAL"/>
            </w:pPr>
            <w:r>
              <w:t xml:space="preserve">If the corresponding trigger is enabled and the category is set to "immediate </w:t>
            </w:r>
            <w:r>
              <w:t>reporting"</w:t>
            </w:r>
          </w:p>
        </w:tc>
        <w:tc>
          <w:tcPr>
            <w:tcW w:w="4110" w:type="dxa"/>
            <w:tcBorders>
              <w:top w:val="single" w:sz="4" w:space="0" w:color="auto"/>
              <w:left w:val="single" w:sz="4" w:space="0" w:color="auto"/>
              <w:bottom w:val="single" w:sz="4" w:space="0" w:color="auto"/>
              <w:right w:val="single" w:sz="4" w:space="0" w:color="auto"/>
            </w:tcBorders>
          </w:tcPr>
          <w:p w14:paraId="2B221BC8" w14:textId="77777777" w:rsidR="00B84AB9" w:rsidRDefault="003F68A3">
            <w:pPr>
              <w:keepNext/>
              <w:keepLines/>
              <w:spacing w:after="0"/>
              <w:rPr>
                <w:rFonts w:ascii="Arial" w:hAnsi="Arial"/>
                <w:sz w:val="18"/>
              </w:rPr>
            </w:pPr>
            <w:r>
              <w:rPr>
                <w:rFonts w:ascii="Arial" w:hAnsi="Arial"/>
                <w:sz w:val="18"/>
              </w:rPr>
              <w:t xml:space="preserve">Charging Data Request [Update]. </w:t>
            </w:r>
          </w:p>
          <w:p w14:paraId="2B221BC9" w14:textId="77777777" w:rsidR="00B84AB9" w:rsidRDefault="003F68A3">
            <w:pPr>
              <w:keepNext/>
              <w:keepLines/>
              <w:spacing w:after="0"/>
              <w:rPr>
                <w:rFonts w:ascii="Arial" w:hAnsi="Arial"/>
                <w:sz w:val="18"/>
              </w:rPr>
            </w:pPr>
            <w:r>
              <w:rPr>
                <w:rFonts w:ascii="Arial" w:hAnsi="Arial"/>
                <w:sz w:val="18"/>
              </w:rPr>
              <w:t>Close the counts and start new counts with time stamps.</w:t>
            </w:r>
          </w:p>
        </w:tc>
      </w:tr>
      <w:tr w:rsidR="00B84AB9" w14:paraId="2B221BCF" w14:textId="77777777">
        <w:tc>
          <w:tcPr>
            <w:tcW w:w="2368" w:type="dxa"/>
            <w:tcBorders>
              <w:left w:val="single" w:sz="4" w:space="0" w:color="auto"/>
              <w:right w:val="single" w:sz="4" w:space="0" w:color="auto"/>
            </w:tcBorders>
          </w:tcPr>
          <w:p w14:paraId="2B221BCB" w14:textId="77777777" w:rsidR="00B84AB9" w:rsidRDefault="003F68A3">
            <w:pPr>
              <w:pStyle w:val="TAL"/>
              <w:rPr>
                <w:lang w:eastAsia="zh-CN"/>
              </w:rPr>
            </w:pPr>
            <w:r>
              <w:rPr>
                <w:rFonts w:eastAsia="SimSun"/>
              </w:rPr>
              <w:t>Join multicast MBS session</w:t>
            </w:r>
          </w:p>
        </w:tc>
        <w:tc>
          <w:tcPr>
            <w:tcW w:w="3836" w:type="dxa"/>
            <w:tcBorders>
              <w:top w:val="single" w:sz="4" w:space="0" w:color="auto"/>
              <w:left w:val="single" w:sz="4" w:space="0" w:color="auto"/>
              <w:bottom w:val="single" w:sz="4" w:space="0" w:color="auto"/>
              <w:right w:val="single" w:sz="4" w:space="0" w:color="auto"/>
            </w:tcBorders>
          </w:tcPr>
          <w:p w14:paraId="2B221BCC" w14:textId="77777777" w:rsidR="00B84AB9" w:rsidRDefault="003F68A3">
            <w:pPr>
              <w:pStyle w:val="TAL"/>
            </w:pPr>
            <w:r>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B221BCD" w14:textId="77777777" w:rsidR="00B84AB9" w:rsidRDefault="003F68A3">
            <w:pPr>
              <w:keepNext/>
              <w:keepLines/>
              <w:spacing w:after="0"/>
              <w:rPr>
                <w:rFonts w:ascii="Arial" w:eastAsia="SimSun" w:hAnsi="Arial"/>
                <w:sz w:val="18"/>
              </w:rPr>
            </w:pPr>
            <w:r>
              <w:rPr>
                <w:rFonts w:ascii="Arial" w:eastAsia="SimSun" w:hAnsi="Arial"/>
                <w:sz w:val="18"/>
              </w:rPr>
              <w:t xml:space="preserve">Charging Data Request [Update]. </w:t>
            </w:r>
          </w:p>
          <w:p w14:paraId="2B221BCE" w14:textId="77777777" w:rsidR="00B84AB9" w:rsidRDefault="003F68A3">
            <w:pPr>
              <w:keepNext/>
              <w:keepLines/>
              <w:spacing w:after="0"/>
              <w:rPr>
                <w:rFonts w:ascii="Arial" w:hAnsi="Arial"/>
                <w:sz w:val="18"/>
              </w:rPr>
            </w:pPr>
            <w:r>
              <w:rPr>
                <w:rFonts w:ascii="Arial" w:eastAsia="SimSun" w:hAnsi="Arial"/>
                <w:sz w:val="18"/>
              </w:rPr>
              <w:t xml:space="preserve">Close the counts and start new counts with time </w:t>
            </w:r>
            <w:r>
              <w:rPr>
                <w:rFonts w:ascii="Arial" w:eastAsia="SimSun" w:hAnsi="Arial"/>
                <w:sz w:val="18"/>
              </w:rPr>
              <w:t>stamps</w:t>
            </w:r>
          </w:p>
        </w:tc>
      </w:tr>
      <w:tr w:rsidR="00B84AB9" w14:paraId="2B221BD4" w14:textId="77777777">
        <w:tc>
          <w:tcPr>
            <w:tcW w:w="2368" w:type="dxa"/>
            <w:tcBorders>
              <w:left w:val="single" w:sz="4" w:space="0" w:color="auto"/>
              <w:right w:val="single" w:sz="4" w:space="0" w:color="auto"/>
            </w:tcBorders>
          </w:tcPr>
          <w:p w14:paraId="2B221BD0" w14:textId="77777777" w:rsidR="00B84AB9" w:rsidRDefault="003F68A3">
            <w:pPr>
              <w:pStyle w:val="TAL"/>
              <w:rPr>
                <w:lang w:eastAsia="zh-CN"/>
              </w:rPr>
            </w:pPr>
            <w:r>
              <w:rPr>
                <w:rFonts w:eastAsia="SimSun"/>
              </w:rPr>
              <w:t>Leave multicast MBS session</w:t>
            </w:r>
          </w:p>
        </w:tc>
        <w:tc>
          <w:tcPr>
            <w:tcW w:w="3836" w:type="dxa"/>
            <w:tcBorders>
              <w:top w:val="single" w:sz="4" w:space="0" w:color="auto"/>
              <w:left w:val="single" w:sz="4" w:space="0" w:color="auto"/>
              <w:bottom w:val="single" w:sz="4" w:space="0" w:color="auto"/>
              <w:right w:val="single" w:sz="4" w:space="0" w:color="auto"/>
            </w:tcBorders>
          </w:tcPr>
          <w:p w14:paraId="2B221BD1" w14:textId="77777777" w:rsidR="00B84AB9" w:rsidRDefault="003F68A3">
            <w:pPr>
              <w:pStyle w:val="TAL"/>
            </w:pPr>
            <w:r>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B221BD2" w14:textId="77777777" w:rsidR="00B84AB9" w:rsidRDefault="003F68A3">
            <w:pPr>
              <w:keepNext/>
              <w:keepLines/>
              <w:spacing w:after="0"/>
              <w:rPr>
                <w:rFonts w:ascii="Arial" w:eastAsia="SimSun" w:hAnsi="Arial"/>
                <w:sz w:val="18"/>
              </w:rPr>
            </w:pPr>
            <w:r>
              <w:rPr>
                <w:rFonts w:ascii="Arial" w:eastAsia="SimSun" w:hAnsi="Arial"/>
                <w:sz w:val="18"/>
              </w:rPr>
              <w:t xml:space="preserve">Charging Data Request [Update]. </w:t>
            </w:r>
          </w:p>
          <w:p w14:paraId="2B221BD3" w14:textId="77777777" w:rsidR="00B84AB9" w:rsidRDefault="003F68A3">
            <w:pPr>
              <w:keepNext/>
              <w:keepLines/>
              <w:spacing w:after="0"/>
              <w:rPr>
                <w:rFonts w:ascii="Arial" w:hAnsi="Arial"/>
                <w:sz w:val="18"/>
              </w:rPr>
            </w:pPr>
            <w:r>
              <w:rPr>
                <w:rFonts w:ascii="Arial" w:eastAsia="SimSun" w:hAnsi="Arial"/>
                <w:sz w:val="18"/>
              </w:rPr>
              <w:t>Close the counts and start new counts with time stamps</w:t>
            </w:r>
          </w:p>
        </w:tc>
      </w:tr>
      <w:tr w:rsidR="00B84AB9" w14:paraId="2B221BD8" w14:textId="77777777">
        <w:tc>
          <w:tcPr>
            <w:tcW w:w="2368" w:type="dxa"/>
            <w:vMerge w:val="restart"/>
            <w:tcBorders>
              <w:left w:val="single" w:sz="4" w:space="0" w:color="auto"/>
              <w:right w:val="single" w:sz="4" w:space="0" w:color="auto"/>
            </w:tcBorders>
          </w:tcPr>
          <w:p w14:paraId="2B221BD5" w14:textId="77777777" w:rsidR="00B84AB9" w:rsidRDefault="003F68A3">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2B221BD6" w14:textId="77777777" w:rsidR="00B84AB9" w:rsidRDefault="003F68A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B221BD7" w14:textId="77777777" w:rsidR="00B84AB9" w:rsidRDefault="003F68A3">
            <w:pPr>
              <w:pStyle w:val="TAL"/>
              <w:rPr>
                <w:lang w:bidi="ar-IQ"/>
              </w:rPr>
            </w:pPr>
            <w:r>
              <w:t>Close the cou</w:t>
            </w:r>
            <w:r>
              <w:t>nts with time stamps</w:t>
            </w:r>
          </w:p>
        </w:tc>
      </w:tr>
      <w:tr w:rsidR="00B84AB9" w14:paraId="2B221BDC" w14:textId="77777777">
        <w:tc>
          <w:tcPr>
            <w:tcW w:w="2368" w:type="dxa"/>
            <w:vMerge/>
            <w:tcBorders>
              <w:left w:val="single" w:sz="4" w:space="0" w:color="auto"/>
              <w:bottom w:val="single" w:sz="4" w:space="0" w:color="auto"/>
              <w:right w:val="single" w:sz="4" w:space="0" w:color="auto"/>
            </w:tcBorders>
          </w:tcPr>
          <w:p w14:paraId="2B221BD9" w14:textId="77777777" w:rsidR="00B84AB9" w:rsidRDefault="00B84AB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221BDA" w14:textId="77777777" w:rsidR="00B84AB9" w:rsidRDefault="003F68A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B221BDB" w14:textId="77777777" w:rsidR="00B84AB9" w:rsidRDefault="003F68A3">
            <w:pPr>
              <w:pStyle w:val="TAL"/>
              <w:rPr>
                <w:lang w:bidi="ar-IQ"/>
              </w:rPr>
            </w:pPr>
            <w:r>
              <w:rPr>
                <w:lang w:bidi="ar-IQ"/>
              </w:rPr>
              <w:t>Charging Data Request [Update]</w:t>
            </w:r>
          </w:p>
        </w:tc>
      </w:tr>
      <w:tr w:rsidR="00B84AB9" w14:paraId="2B221BE0" w14:textId="77777777">
        <w:tc>
          <w:tcPr>
            <w:tcW w:w="2368" w:type="dxa"/>
            <w:vMerge/>
            <w:tcBorders>
              <w:left w:val="single" w:sz="4" w:space="0" w:color="auto"/>
              <w:bottom w:val="single" w:sz="4" w:space="0" w:color="auto"/>
              <w:right w:val="single" w:sz="4" w:space="0" w:color="auto"/>
            </w:tcBorders>
          </w:tcPr>
          <w:p w14:paraId="2B221BDD" w14:textId="77777777" w:rsidR="00B84AB9" w:rsidRDefault="00B84AB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221BDE" w14:textId="77777777" w:rsidR="00B84AB9" w:rsidRDefault="003F68A3">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2B221BDF" w14:textId="77777777" w:rsidR="00B84AB9" w:rsidRDefault="003F68A3">
            <w:pPr>
              <w:pStyle w:val="TAL"/>
            </w:pPr>
            <w:r>
              <w:rPr>
                <w:lang w:bidi="ar-IQ"/>
              </w:rPr>
              <w:t>Start new counts with time stamps</w:t>
            </w:r>
          </w:p>
        </w:tc>
      </w:tr>
      <w:tr w:rsidR="00B84AB9" w14:paraId="2B221BE4" w14:textId="77777777">
        <w:tc>
          <w:tcPr>
            <w:tcW w:w="2368" w:type="dxa"/>
            <w:vMerge w:val="restart"/>
            <w:tcBorders>
              <w:left w:val="single" w:sz="4" w:space="0" w:color="auto"/>
              <w:right w:val="single" w:sz="4" w:space="0" w:color="auto"/>
            </w:tcBorders>
          </w:tcPr>
          <w:p w14:paraId="2B221BE1" w14:textId="77777777" w:rsidR="00B84AB9" w:rsidRDefault="003F68A3">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2B221BE2" w14:textId="77777777" w:rsidR="00B84AB9" w:rsidRDefault="003F68A3">
            <w:pPr>
              <w:pStyle w:val="TAL"/>
              <w:rPr>
                <w:lang w:bidi="ar-IQ"/>
              </w:rPr>
            </w:pPr>
            <w:r>
              <w:t xml:space="preserve">If the </w:t>
            </w:r>
            <w:r>
              <w:t>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B221BE3" w14:textId="77777777" w:rsidR="00B84AB9" w:rsidRDefault="003F68A3">
            <w:pPr>
              <w:pStyle w:val="TAL"/>
              <w:rPr>
                <w:lang w:bidi="ar-IQ"/>
              </w:rPr>
            </w:pPr>
            <w:r>
              <w:t>Close the counts with time stamps</w:t>
            </w:r>
          </w:p>
        </w:tc>
      </w:tr>
      <w:tr w:rsidR="00B84AB9" w14:paraId="2B221BE8" w14:textId="77777777">
        <w:tc>
          <w:tcPr>
            <w:tcW w:w="2368" w:type="dxa"/>
            <w:vMerge/>
            <w:tcBorders>
              <w:left w:val="single" w:sz="4" w:space="0" w:color="auto"/>
              <w:bottom w:val="single" w:sz="4" w:space="0" w:color="auto"/>
              <w:right w:val="single" w:sz="4" w:space="0" w:color="auto"/>
            </w:tcBorders>
          </w:tcPr>
          <w:p w14:paraId="2B221BE5" w14:textId="77777777" w:rsidR="00B84AB9" w:rsidRDefault="00B84AB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221BE6" w14:textId="77777777" w:rsidR="00B84AB9" w:rsidRDefault="003F68A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B221BE7" w14:textId="77777777" w:rsidR="00B84AB9" w:rsidRDefault="003F68A3">
            <w:pPr>
              <w:pStyle w:val="TAL"/>
              <w:rPr>
                <w:lang w:bidi="ar-IQ"/>
              </w:rPr>
            </w:pPr>
            <w:r>
              <w:rPr>
                <w:lang w:bidi="ar-IQ"/>
              </w:rPr>
              <w:t>Charging Data Request [Update]</w:t>
            </w:r>
          </w:p>
        </w:tc>
      </w:tr>
      <w:tr w:rsidR="00B84AB9" w14:paraId="2B221BEC" w14:textId="77777777">
        <w:tc>
          <w:tcPr>
            <w:tcW w:w="2368" w:type="dxa"/>
            <w:vMerge/>
            <w:tcBorders>
              <w:left w:val="single" w:sz="4" w:space="0" w:color="auto"/>
              <w:bottom w:val="single" w:sz="4" w:space="0" w:color="auto"/>
              <w:right w:val="single" w:sz="4" w:space="0" w:color="auto"/>
            </w:tcBorders>
          </w:tcPr>
          <w:p w14:paraId="2B221BE9" w14:textId="77777777" w:rsidR="00B84AB9" w:rsidRDefault="00B84AB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221BEA" w14:textId="77777777" w:rsidR="00B84AB9" w:rsidRDefault="003F68A3">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2B221BEB" w14:textId="77777777" w:rsidR="00B84AB9" w:rsidRDefault="003F68A3">
            <w:pPr>
              <w:pStyle w:val="TAL"/>
            </w:pPr>
            <w:r>
              <w:rPr>
                <w:lang w:bidi="ar-IQ"/>
              </w:rPr>
              <w:t>Open a new service data container</w:t>
            </w:r>
          </w:p>
        </w:tc>
      </w:tr>
      <w:tr w:rsidR="00B84AB9" w14:paraId="2B221BF0" w14:textId="77777777">
        <w:tc>
          <w:tcPr>
            <w:tcW w:w="2368" w:type="dxa"/>
            <w:vMerge w:val="restart"/>
            <w:tcBorders>
              <w:left w:val="single" w:sz="4" w:space="0" w:color="auto"/>
              <w:right w:val="single" w:sz="4" w:space="0" w:color="auto"/>
            </w:tcBorders>
          </w:tcPr>
          <w:p w14:paraId="2B221BED" w14:textId="77777777" w:rsidR="00B84AB9" w:rsidRDefault="003F68A3">
            <w:pPr>
              <w:pStyle w:val="TAL"/>
              <w:rPr>
                <w:lang w:bidi="ar-IQ"/>
              </w:rPr>
            </w:pPr>
            <w:r>
              <w:rPr>
                <w:lang w:bidi="ar-IQ"/>
              </w:rPr>
              <w:t xml:space="preserve">Expiry of data </w:t>
            </w:r>
            <w:r>
              <w:rPr>
                <w:lang w:bidi="ar-IQ"/>
              </w:rPr>
              <w:t>event limit per rating group</w:t>
            </w:r>
          </w:p>
        </w:tc>
        <w:tc>
          <w:tcPr>
            <w:tcW w:w="3836" w:type="dxa"/>
            <w:tcBorders>
              <w:top w:val="single" w:sz="4" w:space="0" w:color="auto"/>
              <w:left w:val="single" w:sz="4" w:space="0" w:color="auto"/>
              <w:bottom w:val="single" w:sz="4" w:space="0" w:color="auto"/>
              <w:right w:val="single" w:sz="4" w:space="0" w:color="auto"/>
            </w:tcBorders>
          </w:tcPr>
          <w:p w14:paraId="2B221BEE" w14:textId="77777777" w:rsidR="00B84AB9" w:rsidRDefault="003F68A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B221BEF" w14:textId="77777777" w:rsidR="00B84AB9" w:rsidRDefault="003F68A3">
            <w:pPr>
              <w:pStyle w:val="TAL"/>
              <w:rPr>
                <w:lang w:bidi="ar-IQ"/>
              </w:rPr>
            </w:pPr>
            <w:r>
              <w:t>Close the counts with time stamps</w:t>
            </w:r>
          </w:p>
        </w:tc>
      </w:tr>
      <w:tr w:rsidR="00B84AB9" w14:paraId="2B221BF4" w14:textId="77777777">
        <w:tc>
          <w:tcPr>
            <w:tcW w:w="2368" w:type="dxa"/>
            <w:vMerge/>
            <w:tcBorders>
              <w:left w:val="single" w:sz="4" w:space="0" w:color="auto"/>
              <w:bottom w:val="single" w:sz="4" w:space="0" w:color="auto"/>
              <w:right w:val="single" w:sz="4" w:space="0" w:color="auto"/>
            </w:tcBorders>
          </w:tcPr>
          <w:p w14:paraId="2B221BF1" w14:textId="77777777" w:rsidR="00B84AB9" w:rsidRDefault="00B84AB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221BF2" w14:textId="77777777" w:rsidR="00B84AB9" w:rsidRDefault="003F68A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B221BF3" w14:textId="77777777" w:rsidR="00B84AB9" w:rsidRDefault="003F68A3">
            <w:pPr>
              <w:pStyle w:val="TAL"/>
              <w:rPr>
                <w:lang w:bidi="ar-IQ"/>
              </w:rPr>
            </w:pPr>
            <w:r>
              <w:rPr>
                <w:lang w:bidi="ar-IQ"/>
              </w:rPr>
              <w:t>Charging Data Request [Update]</w:t>
            </w:r>
          </w:p>
        </w:tc>
      </w:tr>
      <w:tr w:rsidR="00B84AB9" w14:paraId="2B221BF8" w14:textId="77777777">
        <w:tc>
          <w:tcPr>
            <w:tcW w:w="2368" w:type="dxa"/>
            <w:vMerge/>
            <w:tcBorders>
              <w:left w:val="single" w:sz="4" w:space="0" w:color="auto"/>
              <w:bottom w:val="single" w:sz="4" w:space="0" w:color="auto"/>
              <w:right w:val="single" w:sz="4" w:space="0" w:color="auto"/>
            </w:tcBorders>
          </w:tcPr>
          <w:p w14:paraId="2B221BF5" w14:textId="77777777" w:rsidR="00B84AB9" w:rsidRDefault="00B84AB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221BF6" w14:textId="77777777" w:rsidR="00B84AB9" w:rsidRDefault="003F68A3">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2B221BF7" w14:textId="77777777" w:rsidR="00B84AB9" w:rsidRDefault="003F68A3">
            <w:pPr>
              <w:pStyle w:val="TAL"/>
            </w:pPr>
            <w:r>
              <w:rPr>
                <w:lang w:bidi="ar-IQ"/>
              </w:rPr>
              <w:t xml:space="preserve">Open a new </w:t>
            </w:r>
            <w:r>
              <w:rPr>
                <w:lang w:bidi="ar-IQ"/>
              </w:rPr>
              <w:t>service data container</w:t>
            </w:r>
          </w:p>
        </w:tc>
      </w:tr>
      <w:tr w:rsidR="00B84AB9" w14:paraId="2B221BFD" w14:textId="77777777">
        <w:tc>
          <w:tcPr>
            <w:tcW w:w="2368" w:type="dxa"/>
            <w:vMerge w:val="restart"/>
            <w:tcBorders>
              <w:left w:val="single" w:sz="4" w:space="0" w:color="auto"/>
              <w:right w:val="single" w:sz="4" w:space="0" w:color="auto"/>
            </w:tcBorders>
          </w:tcPr>
          <w:p w14:paraId="2B221BF9" w14:textId="77777777" w:rsidR="00B84AB9" w:rsidRDefault="003F68A3">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2B221BFA" w14:textId="77777777" w:rsidR="00B84AB9" w:rsidRDefault="003F68A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B221BFB" w14:textId="77777777" w:rsidR="00B84AB9" w:rsidRDefault="003F68A3">
            <w:pPr>
              <w:pStyle w:val="TAL"/>
              <w:rPr>
                <w:lang w:bidi="ar-IQ"/>
              </w:rPr>
            </w:pPr>
            <w:r>
              <w:rPr>
                <w:lang w:bidi="ar-IQ"/>
              </w:rPr>
              <w:t>Charging Data Request [Update]</w:t>
            </w:r>
          </w:p>
          <w:p w14:paraId="2B221BFC" w14:textId="77777777" w:rsidR="00B84AB9" w:rsidRDefault="003F68A3">
            <w:pPr>
              <w:pStyle w:val="TAL"/>
              <w:rPr>
                <w:lang w:bidi="ar-IQ"/>
              </w:rPr>
            </w:pPr>
            <w:r>
              <w:rPr>
                <w:lang w:bidi="ar-IQ"/>
              </w:rPr>
              <w:t>Close the counts</w:t>
            </w:r>
            <w:r>
              <w:t xml:space="preserve"> with</w:t>
            </w:r>
            <w:r>
              <w:rPr>
                <w:lang w:bidi="ar-IQ"/>
              </w:rPr>
              <w:t xml:space="preserve"> time stamps</w:t>
            </w:r>
          </w:p>
        </w:tc>
      </w:tr>
      <w:tr w:rsidR="00B84AB9" w14:paraId="2B221C01" w14:textId="77777777">
        <w:tc>
          <w:tcPr>
            <w:tcW w:w="2368" w:type="dxa"/>
            <w:vMerge/>
            <w:tcBorders>
              <w:left w:val="single" w:sz="4" w:space="0" w:color="auto"/>
              <w:bottom w:val="single" w:sz="4" w:space="0" w:color="auto"/>
              <w:right w:val="single" w:sz="4" w:space="0" w:color="auto"/>
            </w:tcBorders>
          </w:tcPr>
          <w:p w14:paraId="2B221BFE" w14:textId="77777777" w:rsidR="00B84AB9" w:rsidRDefault="00B84AB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221BFF" w14:textId="77777777" w:rsidR="00B84AB9" w:rsidRDefault="003F68A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2B221C00" w14:textId="77777777" w:rsidR="00B84AB9" w:rsidRDefault="003F68A3">
            <w:pPr>
              <w:pStyle w:val="TAL"/>
              <w:rPr>
                <w:lang w:bidi="ar-IQ"/>
              </w:rPr>
            </w:pPr>
            <w:r>
              <w:rPr>
                <w:lang w:bidi="ar-IQ"/>
              </w:rPr>
              <w:t>Start new counts with time stamps</w:t>
            </w:r>
          </w:p>
        </w:tc>
      </w:tr>
      <w:tr w:rsidR="00B84AB9" w14:paraId="2B221C06" w14:textId="77777777">
        <w:tc>
          <w:tcPr>
            <w:tcW w:w="2368" w:type="dxa"/>
            <w:vMerge w:val="restart"/>
            <w:tcBorders>
              <w:left w:val="single" w:sz="4" w:space="0" w:color="auto"/>
              <w:right w:val="single" w:sz="4" w:space="0" w:color="auto"/>
            </w:tcBorders>
          </w:tcPr>
          <w:p w14:paraId="2B221C02" w14:textId="77777777" w:rsidR="00B84AB9" w:rsidRDefault="003F68A3">
            <w:pPr>
              <w:pStyle w:val="TAL"/>
              <w:rPr>
                <w:lang w:bidi="ar-IQ"/>
              </w:rPr>
            </w:pPr>
            <w:r>
              <w:rPr>
                <w:lang w:bidi="ar-IQ"/>
              </w:rPr>
              <w:t xml:space="preserve">Expiry of </w:t>
            </w:r>
            <w:r>
              <w:rPr>
                <w:lang w:bidi="ar-IQ"/>
              </w:rPr>
              <w:t>time limit per PDU session</w:t>
            </w:r>
          </w:p>
        </w:tc>
        <w:tc>
          <w:tcPr>
            <w:tcW w:w="3836" w:type="dxa"/>
            <w:tcBorders>
              <w:top w:val="single" w:sz="4" w:space="0" w:color="auto"/>
              <w:left w:val="single" w:sz="4" w:space="0" w:color="auto"/>
              <w:bottom w:val="single" w:sz="4" w:space="0" w:color="auto"/>
              <w:right w:val="single" w:sz="4" w:space="0" w:color="auto"/>
            </w:tcBorders>
          </w:tcPr>
          <w:p w14:paraId="2B221C03" w14:textId="77777777" w:rsidR="00B84AB9" w:rsidRDefault="003F68A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B221C04" w14:textId="77777777" w:rsidR="00B84AB9" w:rsidRDefault="003F68A3">
            <w:pPr>
              <w:pStyle w:val="TAL"/>
              <w:rPr>
                <w:lang w:bidi="ar-IQ"/>
              </w:rPr>
            </w:pPr>
            <w:r>
              <w:rPr>
                <w:lang w:bidi="ar-IQ"/>
              </w:rPr>
              <w:t>Charging Data Request [Update]</w:t>
            </w:r>
          </w:p>
          <w:p w14:paraId="2B221C05" w14:textId="77777777" w:rsidR="00B84AB9" w:rsidRDefault="003F68A3">
            <w:pPr>
              <w:pStyle w:val="TAL"/>
              <w:rPr>
                <w:lang w:bidi="ar-IQ"/>
              </w:rPr>
            </w:pPr>
            <w:r>
              <w:rPr>
                <w:lang w:bidi="ar-IQ"/>
              </w:rPr>
              <w:t>Close the counts</w:t>
            </w:r>
            <w:r>
              <w:t xml:space="preserve"> with</w:t>
            </w:r>
            <w:r>
              <w:rPr>
                <w:lang w:bidi="ar-IQ"/>
              </w:rPr>
              <w:t xml:space="preserve"> time stamps</w:t>
            </w:r>
          </w:p>
        </w:tc>
      </w:tr>
      <w:tr w:rsidR="00B84AB9" w14:paraId="2B221C0A" w14:textId="77777777">
        <w:tc>
          <w:tcPr>
            <w:tcW w:w="2368" w:type="dxa"/>
            <w:vMerge/>
            <w:tcBorders>
              <w:left w:val="single" w:sz="4" w:space="0" w:color="auto"/>
              <w:bottom w:val="single" w:sz="4" w:space="0" w:color="auto"/>
              <w:right w:val="single" w:sz="4" w:space="0" w:color="auto"/>
            </w:tcBorders>
          </w:tcPr>
          <w:p w14:paraId="2B221C07" w14:textId="77777777" w:rsidR="00B84AB9" w:rsidRDefault="00B84AB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221C08" w14:textId="77777777" w:rsidR="00B84AB9" w:rsidRDefault="003F68A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2B221C09" w14:textId="77777777" w:rsidR="00B84AB9" w:rsidRDefault="003F68A3">
            <w:pPr>
              <w:pStyle w:val="TAL"/>
              <w:rPr>
                <w:lang w:bidi="ar-IQ"/>
              </w:rPr>
            </w:pPr>
            <w:r>
              <w:rPr>
                <w:lang w:bidi="ar-IQ"/>
              </w:rPr>
              <w:t>Start new counts with time stamps</w:t>
            </w:r>
          </w:p>
        </w:tc>
      </w:tr>
      <w:tr w:rsidR="00B84AB9" w14:paraId="2B221C0F" w14:textId="77777777">
        <w:tc>
          <w:tcPr>
            <w:tcW w:w="2368" w:type="dxa"/>
            <w:vMerge w:val="restart"/>
            <w:tcBorders>
              <w:left w:val="single" w:sz="4" w:space="0" w:color="auto"/>
              <w:right w:val="single" w:sz="4" w:space="0" w:color="auto"/>
            </w:tcBorders>
          </w:tcPr>
          <w:p w14:paraId="2B221C0B" w14:textId="77777777" w:rsidR="00B84AB9" w:rsidRDefault="003F68A3">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2B221C0C" w14:textId="77777777" w:rsidR="00B84AB9" w:rsidRDefault="00B84AB9">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2B221C0D" w14:textId="77777777" w:rsidR="00B84AB9" w:rsidRDefault="003F68A3">
            <w:pPr>
              <w:pStyle w:val="TAL"/>
              <w:rPr>
                <w:lang w:bidi="ar-IQ"/>
              </w:rPr>
            </w:pPr>
            <w:r>
              <w:rPr>
                <w:lang w:bidi="ar-IQ"/>
              </w:rPr>
              <w:t>Charging Data Request [Update]</w:t>
            </w:r>
          </w:p>
          <w:p w14:paraId="2B221C0E" w14:textId="77777777" w:rsidR="00B84AB9" w:rsidRDefault="003F68A3">
            <w:pPr>
              <w:pStyle w:val="TAL"/>
              <w:rPr>
                <w:lang w:bidi="ar-IQ"/>
              </w:rPr>
            </w:pPr>
            <w:r>
              <w:rPr>
                <w:lang w:bidi="ar-IQ"/>
              </w:rPr>
              <w:t>Close the counts</w:t>
            </w:r>
            <w:r>
              <w:t xml:space="preserve"> with</w:t>
            </w:r>
            <w:r>
              <w:rPr>
                <w:lang w:bidi="ar-IQ"/>
              </w:rPr>
              <w:t xml:space="preserve"> time stamps</w:t>
            </w:r>
          </w:p>
        </w:tc>
      </w:tr>
      <w:tr w:rsidR="00B84AB9" w14:paraId="2B221C13" w14:textId="77777777">
        <w:tc>
          <w:tcPr>
            <w:tcW w:w="2368" w:type="dxa"/>
            <w:vMerge/>
            <w:tcBorders>
              <w:left w:val="single" w:sz="4" w:space="0" w:color="auto"/>
              <w:bottom w:val="single" w:sz="4" w:space="0" w:color="auto"/>
              <w:right w:val="single" w:sz="4" w:space="0" w:color="auto"/>
            </w:tcBorders>
          </w:tcPr>
          <w:p w14:paraId="2B221C10" w14:textId="77777777" w:rsidR="00B84AB9" w:rsidRDefault="00B84AB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221C11" w14:textId="77777777" w:rsidR="00B84AB9" w:rsidRDefault="003F68A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2B221C12" w14:textId="77777777" w:rsidR="00B84AB9" w:rsidRDefault="003F68A3">
            <w:pPr>
              <w:pStyle w:val="TAL"/>
              <w:rPr>
                <w:lang w:bidi="ar-IQ"/>
              </w:rPr>
            </w:pPr>
            <w:r>
              <w:rPr>
                <w:lang w:bidi="ar-IQ"/>
              </w:rPr>
              <w:t>Start new counts with time stamps</w:t>
            </w:r>
          </w:p>
        </w:tc>
      </w:tr>
      <w:tr w:rsidR="00B84AB9" w14:paraId="2B221C18" w14:textId="77777777">
        <w:tc>
          <w:tcPr>
            <w:tcW w:w="2368" w:type="dxa"/>
            <w:vMerge w:val="restart"/>
            <w:tcBorders>
              <w:left w:val="single" w:sz="4" w:space="0" w:color="auto"/>
              <w:right w:val="single" w:sz="4" w:space="0" w:color="auto"/>
            </w:tcBorders>
          </w:tcPr>
          <w:p w14:paraId="2B221C14" w14:textId="77777777" w:rsidR="00B84AB9" w:rsidRDefault="003F68A3">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2B221C15" w14:textId="77777777" w:rsidR="00B84AB9" w:rsidRDefault="00B84AB9">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2B221C16" w14:textId="77777777" w:rsidR="00B84AB9" w:rsidRDefault="003F68A3">
            <w:pPr>
              <w:pStyle w:val="TAL"/>
              <w:rPr>
                <w:lang w:bidi="ar-IQ"/>
              </w:rPr>
            </w:pPr>
            <w:r>
              <w:rPr>
                <w:lang w:bidi="ar-IQ"/>
              </w:rPr>
              <w:t>Charging Data Request [Update]</w:t>
            </w:r>
          </w:p>
          <w:p w14:paraId="2B221C17" w14:textId="77777777" w:rsidR="00B84AB9" w:rsidRDefault="003F68A3">
            <w:pPr>
              <w:pStyle w:val="TAL"/>
              <w:rPr>
                <w:lang w:bidi="ar-IQ"/>
              </w:rPr>
            </w:pPr>
            <w:r>
              <w:rPr>
                <w:lang w:bidi="ar-IQ"/>
              </w:rPr>
              <w:t xml:space="preserve">Close the </w:t>
            </w:r>
            <w:r>
              <w:rPr>
                <w:lang w:bidi="ar-IQ"/>
              </w:rPr>
              <w:t>counts</w:t>
            </w:r>
            <w:r>
              <w:t xml:space="preserve"> with</w:t>
            </w:r>
            <w:r>
              <w:rPr>
                <w:lang w:bidi="ar-IQ"/>
              </w:rPr>
              <w:t xml:space="preserve"> time stamps</w:t>
            </w:r>
          </w:p>
        </w:tc>
      </w:tr>
      <w:tr w:rsidR="00B84AB9" w14:paraId="2B221C1C" w14:textId="77777777">
        <w:tc>
          <w:tcPr>
            <w:tcW w:w="2368" w:type="dxa"/>
            <w:vMerge/>
            <w:tcBorders>
              <w:left w:val="single" w:sz="4" w:space="0" w:color="auto"/>
              <w:bottom w:val="single" w:sz="4" w:space="0" w:color="auto"/>
              <w:right w:val="single" w:sz="4" w:space="0" w:color="auto"/>
            </w:tcBorders>
          </w:tcPr>
          <w:p w14:paraId="2B221C19" w14:textId="77777777" w:rsidR="00B84AB9" w:rsidRDefault="00B84AB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221C1A" w14:textId="77777777" w:rsidR="00B84AB9" w:rsidRDefault="003F68A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2B221C1B" w14:textId="77777777" w:rsidR="00B84AB9" w:rsidRDefault="003F68A3">
            <w:pPr>
              <w:pStyle w:val="TAL"/>
              <w:rPr>
                <w:lang w:bidi="ar-IQ"/>
              </w:rPr>
            </w:pPr>
            <w:r>
              <w:rPr>
                <w:lang w:bidi="ar-IQ"/>
              </w:rPr>
              <w:t>Start new counts with time stamps</w:t>
            </w:r>
          </w:p>
        </w:tc>
      </w:tr>
      <w:tr w:rsidR="00B84AB9" w14:paraId="2B221C21" w14:textId="77777777">
        <w:tc>
          <w:tcPr>
            <w:tcW w:w="2368" w:type="dxa"/>
            <w:vMerge w:val="restart"/>
            <w:tcBorders>
              <w:left w:val="single" w:sz="4" w:space="0" w:color="auto"/>
              <w:right w:val="single" w:sz="4" w:space="0" w:color="auto"/>
            </w:tcBorders>
          </w:tcPr>
          <w:p w14:paraId="2B221C1D" w14:textId="77777777" w:rsidR="00B84AB9" w:rsidRDefault="003F68A3">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2B221C1E" w14:textId="77777777" w:rsidR="00B84AB9" w:rsidRDefault="00B84AB9">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2B221C1F" w14:textId="77777777" w:rsidR="00B84AB9" w:rsidRDefault="003F68A3">
            <w:pPr>
              <w:pStyle w:val="TAL"/>
              <w:rPr>
                <w:lang w:bidi="ar-IQ"/>
              </w:rPr>
            </w:pPr>
            <w:r>
              <w:rPr>
                <w:lang w:bidi="ar-IQ"/>
              </w:rPr>
              <w:t>Charging Data Request [Update]</w:t>
            </w:r>
          </w:p>
          <w:p w14:paraId="2B221C20" w14:textId="77777777" w:rsidR="00B84AB9" w:rsidRDefault="003F68A3">
            <w:pPr>
              <w:pStyle w:val="TAL"/>
              <w:rPr>
                <w:lang w:bidi="ar-IQ"/>
              </w:rPr>
            </w:pPr>
            <w:r>
              <w:rPr>
                <w:lang w:bidi="ar-IQ"/>
              </w:rPr>
              <w:t>Close the counts</w:t>
            </w:r>
            <w:r>
              <w:t xml:space="preserve"> with</w:t>
            </w:r>
            <w:r>
              <w:rPr>
                <w:lang w:bidi="ar-IQ"/>
              </w:rPr>
              <w:t xml:space="preserve"> time stamps</w:t>
            </w:r>
          </w:p>
        </w:tc>
      </w:tr>
      <w:tr w:rsidR="00B84AB9" w14:paraId="2B221C25" w14:textId="77777777">
        <w:tc>
          <w:tcPr>
            <w:tcW w:w="2368" w:type="dxa"/>
            <w:vMerge/>
            <w:tcBorders>
              <w:left w:val="single" w:sz="4" w:space="0" w:color="auto"/>
              <w:bottom w:val="single" w:sz="4" w:space="0" w:color="auto"/>
              <w:right w:val="single" w:sz="4" w:space="0" w:color="auto"/>
            </w:tcBorders>
          </w:tcPr>
          <w:p w14:paraId="2B221C22" w14:textId="77777777" w:rsidR="00B84AB9" w:rsidRDefault="00B84AB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221C23" w14:textId="77777777" w:rsidR="00B84AB9" w:rsidRDefault="003F68A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2B221C24" w14:textId="77777777" w:rsidR="00B84AB9" w:rsidRDefault="003F68A3">
            <w:pPr>
              <w:pStyle w:val="TAL"/>
              <w:rPr>
                <w:lang w:bidi="ar-IQ"/>
              </w:rPr>
            </w:pPr>
            <w:r>
              <w:rPr>
                <w:lang w:bidi="ar-IQ"/>
              </w:rPr>
              <w:t xml:space="preserve">Start new counts with time </w:t>
            </w:r>
            <w:r>
              <w:rPr>
                <w:lang w:bidi="ar-IQ"/>
              </w:rPr>
              <w:t>stamps</w:t>
            </w:r>
          </w:p>
        </w:tc>
      </w:tr>
    </w:tbl>
    <w:p w14:paraId="2B221C26" w14:textId="77777777" w:rsidR="00B84AB9" w:rsidRDefault="00B84AB9">
      <w:pPr>
        <w:rPr>
          <w:lang w:bidi="ar-IQ"/>
        </w:rPr>
      </w:pPr>
    </w:p>
    <w:p w14:paraId="2B221C27" w14:textId="77777777" w:rsidR="00B84AB9" w:rsidRDefault="003F68A3">
      <w:pPr>
        <w:rPr>
          <w:lang w:bidi="ar-IQ"/>
        </w:rPr>
      </w:pPr>
      <w:r>
        <w:rPr>
          <w:lang w:bidi="ar-IQ"/>
        </w:rPr>
        <w:t xml:space="preserve">When event based charging applies, the first occurrence of an event matching a service data flow template in PCC rule shall be considered as the start of a service. </w:t>
      </w:r>
    </w:p>
    <w:p w14:paraId="2B221C28" w14:textId="77777777" w:rsidR="00B84AB9" w:rsidRDefault="003F68A3">
      <w:pPr>
        <w:rPr>
          <w:lang w:bidi="ar-IQ"/>
        </w:rPr>
      </w:pPr>
      <w:r>
        <w:rPr>
          <w:lang w:bidi="ar-IQ"/>
        </w:rPr>
        <w:t>How the termination of service data flows is detected, is specified in TS 23.503 [202]. Te</w:t>
      </w:r>
      <w:r>
        <w:rPr>
          <w:lang w:bidi="ar-IQ"/>
        </w:rPr>
        <w:t xml:space="preserve">rmination of the service data flow itself does not trigger </w:t>
      </w:r>
      <w:r>
        <w:t>Charging Data</w:t>
      </w:r>
      <w:r>
        <w:rPr>
          <w:lang w:bidi="ar-IQ"/>
        </w:rPr>
        <w:t xml:space="preserve"> Request [Update].</w:t>
      </w:r>
    </w:p>
    <w:p w14:paraId="2B221C29" w14:textId="77777777" w:rsidR="00B84AB9" w:rsidRDefault="003F68A3">
      <w:pPr>
        <w:rPr>
          <w:lang w:bidi="ar-IQ"/>
        </w:rPr>
      </w:pPr>
      <w:r>
        <w:t xml:space="preserve">The CDR generation mechanism processed by the CHF upon </w:t>
      </w:r>
      <w:r>
        <w:rPr>
          <w:lang w:bidi="ar-IQ"/>
        </w:rPr>
        <w:t xml:space="preserve">receiving Charging Data Request [Initial, Update, Termination] issued by the SMF for these chargeable events, </w:t>
      </w:r>
      <w:r>
        <w:rPr>
          <w:lang w:bidi="ar-IQ"/>
        </w:rPr>
        <w:t>is specified in clause 5.2.3.</w:t>
      </w:r>
    </w:p>
    <w:p w14:paraId="2B221C2A" w14:textId="77777777" w:rsidR="00B84AB9" w:rsidRDefault="003F68A3">
      <w:pPr>
        <w:rPr>
          <w:del w:id="148" w:author="dj" w:date="2023-10-17T11:02:00Z"/>
          <w:lang w:bidi="ar-IQ"/>
        </w:rPr>
      </w:pPr>
      <w:del w:id="149" w:author="dj" w:date="2023-10-17T11:02:00Z">
        <w:r>
          <w:rPr>
            <w:lang w:bidi="ar-IQ"/>
          </w:rPr>
          <w:delText xml:space="preserve">Table 5.2.1.4-3 summarizes the set of default trigger conditions and their category which shall be supported by the MB-SMF. For "immediate report" category, the table also provides the corresponding </w:delText>
        </w:r>
        <w:r>
          <w:rPr>
            <w:lang w:eastAsia="zh-CN" w:bidi="ar-IQ"/>
          </w:rPr>
          <w:delText>Charging Data</w:delText>
        </w:r>
        <w:r>
          <w:rPr>
            <w:lang w:bidi="ar-IQ"/>
          </w:rPr>
          <w:delText xml:space="preserve"> </w:delText>
        </w:r>
        <w:r>
          <w:rPr>
            <w:lang w:eastAsia="zh-CN" w:bidi="ar-IQ"/>
          </w:rPr>
          <w:delText>R</w:delText>
        </w:r>
        <w:r>
          <w:rPr>
            <w:lang w:bidi="ar-IQ"/>
          </w:rPr>
          <w:delText xml:space="preserve">equest </w:delText>
        </w:r>
        <w:r>
          <w:rPr>
            <w:lang w:eastAsia="zh-CN" w:bidi="ar-IQ"/>
          </w:rPr>
          <w:delText>[Init</w:delText>
        </w:r>
        <w:r>
          <w:rPr>
            <w:lang w:eastAsia="zh-CN" w:bidi="ar-IQ"/>
          </w:rPr>
          <w:delText>ial, Update, Termination]</w:delText>
        </w:r>
        <w:r>
          <w:rPr>
            <w:lang w:bidi="ar-IQ"/>
          </w:rPr>
          <w:delText xml:space="preserve"> message sent from MB-SMF towards the CHF.</w:delText>
        </w:r>
      </w:del>
    </w:p>
    <w:p w14:paraId="2B221C2B" w14:textId="77777777" w:rsidR="00B84AB9" w:rsidRDefault="003F68A3">
      <w:pPr>
        <w:pStyle w:val="TH"/>
        <w:rPr>
          <w:del w:id="150" w:author="dj" w:date="2023-10-17T11:02:00Z"/>
        </w:rPr>
      </w:pPr>
      <w:del w:id="151" w:author="dj" w:date="2023-10-17T11:02:00Z">
        <w:r>
          <w:lastRenderedPageBreak/>
          <w:delText xml:space="preserve">Table </w:delText>
        </w:r>
        <w:r>
          <w:rPr>
            <w:lang w:bidi="ar-IQ"/>
          </w:rPr>
          <w:delText>5.2.1.4-3</w:delText>
        </w:r>
        <w:r>
          <w:delText xml:space="preserve">: Default </w:delText>
        </w:r>
        <w:r>
          <w:rPr>
            <w:lang w:bidi="ar-IQ"/>
          </w:rPr>
          <w:delText xml:space="preserve">Trigger conditions </w:delText>
        </w:r>
        <w:r>
          <w:delText>in MB-SMF</w:delText>
        </w:r>
      </w:del>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B84AB9" w14:paraId="2B221C35" w14:textId="77777777">
        <w:trPr>
          <w:tblHeader/>
          <w:del w:id="152" w:author="dj" w:date="2023-10-17T11:02:00Z"/>
        </w:trPr>
        <w:tc>
          <w:tcPr>
            <w:tcW w:w="1543" w:type="dxa"/>
            <w:tcBorders>
              <w:top w:val="single" w:sz="4" w:space="0" w:color="auto"/>
              <w:left w:val="single" w:sz="4" w:space="0" w:color="auto"/>
              <w:bottom w:val="single" w:sz="4" w:space="0" w:color="auto"/>
              <w:right w:val="single" w:sz="4" w:space="0" w:color="auto"/>
            </w:tcBorders>
            <w:shd w:val="clear" w:color="auto" w:fill="D0CECE"/>
          </w:tcPr>
          <w:p w14:paraId="2B221C2C" w14:textId="77777777" w:rsidR="00B84AB9" w:rsidRDefault="003F68A3">
            <w:pPr>
              <w:pStyle w:val="TAH"/>
              <w:rPr>
                <w:del w:id="153" w:author="dj" w:date="2023-10-17T11:02:00Z"/>
                <w:rFonts w:eastAsia="DengXian"/>
                <w:lang w:bidi="ar-IQ"/>
              </w:rPr>
            </w:pPr>
            <w:del w:id="154" w:author="dj" w:date="2023-10-17T11:02:00Z">
              <w:r>
                <w:rPr>
                  <w:rFonts w:eastAsia="DengXian"/>
                  <w:lang w:bidi="ar-IQ"/>
                </w:rPr>
                <w:delText>Trigger Conditions</w:delText>
              </w:r>
            </w:del>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2B221C2D" w14:textId="77777777" w:rsidR="00B84AB9" w:rsidRDefault="003F68A3">
            <w:pPr>
              <w:pStyle w:val="TAH"/>
              <w:rPr>
                <w:del w:id="155" w:author="dj" w:date="2023-10-17T11:02:00Z"/>
                <w:rFonts w:eastAsia="DengXian"/>
                <w:lang w:bidi="ar-IQ"/>
              </w:rPr>
            </w:pPr>
            <w:del w:id="156" w:author="dj" w:date="2023-10-17T11:02:00Z">
              <w:r>
                <w:rPr>
                  <w:rFonts w:eastAsia="DengXian"/>
                  <w:lang w:bidi="ar-IQ"/>
                </w:rPr>
                <w:delText>Trigger level</w:delText>
              </w:r>
            </w:del>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2B221C2E" w14:textId="77777777" w:rsidR="00B84AB9" w:rsidRDefault="003F68A3">
            <w:pPr>
              <w:pStyle w:val="TAH"/>
              <w:rPr>
                <w:del w:id="157" w:author="dj" w:date="2023-10-17T11:02:00Z"/>
                <w:rFonts w:eastAsia="DengXian"/>
                <w:lang w:bidi="ar-IQ"/>
              </w:rPr>
            </w:pPr>
            <w:del w:id="158" w:author="dj" w:date="2023-10-17T11:02:00Z">
              <w:r>
                <w:rPr>
                  <w:rFonts w:eastAsia="DengXian"/>
                  <w:lang w:bidi="ar-IQ"/>
                </w:rPr>
                <w:delText>Converged Charging default category</w:delText>
              </w:r>
            </w:del>
          </w:p>
          <w:p w14:paraId="2B221C2F" w14:textId="77777777" w:rsidR="00B84AB9" w:rsidRDefault="00B84AB9">
            <w:pPr>
              <w:pStyle w:val="TAH"/>
              <w:rPr>
                <w:del w:id="159" w:author="dj" w:date="2023-10-17T11:02:00Z"/>
                <w:rFonts w:eastAsia="DengXian"/>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2B221C30" w14:textId="77777777" w:rsidR="00B84AB9" w:rsidRDefault="003F68A3">
            <w:pPr>
              <w:pStyle w:val="TAH"/>
              <w:rPr>
                <w:del w:id="160" w:author="dj" w:date="2023-10-17T11:02:00Z"/>
                <w:rFonts w:eastAsia="DengXian"/>
                <w:lang w:bidi="ar-IQ"/>
              </w:rPr>
            </w:pPr>
            <w:del w:id="161" w:author="dj" w:date="2023-10-17T11:02:00Z">
              <w:r>
                <w:rPr>
                  <w:rFonts w:eastAsia="DengXian"/>
                  <w:lang w:bidi="ar-IQ"/>
                </w:rPr>
                <w:delText>Offline only charging default category</w:delText>
              </w:r>
            </w:del>
          </w:p>
          <w:p w14:paraId="2B221C31" w14:textId="77777777" w:rsidR="00B84AB9" w:rsidRDefault="00B84AB9">
            <w:pPr>
              <w:pStyle w:val="TAH"/>
              <w:rPr>
                <w:del w:id="162" w:author="dj" w:date="2023-10-17T11:02:00Z"/>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2B221C32" w14:textId="77777777" w:rsidR="00B84AB9" w:rsidRDefault="003F68A3">
            <w:pPr>
              <w:pStyle w:val="TAH"/>
              <w:rPr>
                <w:del w:id="163" w:author="dj" w:date="2023-10-17T11:02:00Z"/>
                <w:rFonts w:eastAsia="DengXian"/>
                <w:lang w:bidi="ar-IQ"/>
              </w:rPr>
            </w:pPr>
            <w:del w:id="164" w:author="dj" w:date="2023-10-17T11:02:00Z">
              <w:r>
                <w:rPr>
                  <w:rFonts w:eastAsia="DengXian"/>
                  <w:lang w:bidi="ar-IQ"/>
                </w:rPr>
                <w:delText xml:space="preserve">CHF allowed to </w:delText>
              </w:r>
              <w:r>
                <w:rPr>
                  <w:rFonts w:eastAsia="DengXian"/>
                  <w:lang w:bidi="ar-IQ"/>
                </w:rPr>
                <w:delText>change category</w:delText>
              </w:r>
            </w:del>
          </w:p>
        </w:tc>
        <w:tc>
          <w:tcPr>
            <w:tcW w:w="1089" w:type="dxa"/>
            <w:tcBorders>
              <w:top w:val="single" w:sz="4" w:space="0" w:color="auto"/>
              <w:left w:val="single" w:sz="4" w:space="0" w:color="auto"/>
              <w:bottom w:val="single" w:sz="4" w:space="0" w:color="auto"/>
              <w:right w:val="single" w:sz="4" w:space="0" w:color="auto"/>
            </w:tcBorders>
            <w:shd w:val="clear" w:color="auto" w:fill="D0CECE"/>
          </w:tcPr>
          <w:p w14:paraId="2B221C33" w14:textId="77777777" w:rsidR="00B84AB9" w:rsidRDefault="003F68A3">
            <w:pPr>
              <w:pStyle w:val="TAH"/>
              <w:rPr>
                <w:del w:id="165" w:author="dj" w:date="2023-10-17T11:02:00Z"/>
                <w:rFonts w:eastAsia="DengXian"/>
                <w:lang w:bidi="ar-IQ"/>
              </w:rPr>
            </w:pPr>
            <w:del w:id="166" w:author="dj" w:date="2023-10-17T11:02:00Z">
              <w:r>
                <w:rPr>
                  <w:rFonts w:eastAsia="DengXian"/>
                  <w:lang w:bidi="ar-IQ"/>
                </w:rPr>
                <w:delText>CHF allowed to enable and disable</w:delText>
              </w:r>
            </w:del>
          </w:p>
        </w:tc>
        <w:tc>
          <w:tcPr>
            <w:tcW w:w="1381" w:type="dxa"/>
            <w:tcBorders>
              <w:top w:val="single" w:sz="4" w:space="0" w:color="auto"/>
              <w:left w:val="single" w:sz="4" w:space="0" w:color="auto"/>
              <w:bottom w:val="single" w:sz="4" w:space="0" w:color="auto"/>
              <w:right w:val="single" w:sz="4" w:space="0" w:color="auto"/>
            </w:tcBorders>
            <w:shd w:val="clear" w:color="auto" w:fill="D0CECE"/>
          </w:tcPr>
          <w:p w14:paraId="2B221C34" w14:textId="77777777" w:rsidR="00B84AB9" w:rsidRDefault="003F68A3">
            <w:pPr>
              <w:pStyle w:val="TAH"/>
              <w:rPr>
                <w:del w:id="167" w:author="dj" w:date="2023-10-17T11:02:00Z"/>
                <w:rFonts w:eastAsia="DengXian"/>
                <w:lang w:bidi="ar-IQ"/>
              </w:rPr>
            </w:pPr>
            <w:del w:id="168" w:author="dj" w:date="2023-10-17T11:02:00Z">
              <w:r>
                <w:rPr>
                  <w:rFonts w:eastAsia="DengXian"/>
                  <w:lang w:bidi="ar-IQ"/>
                </w:rPr>
                <w:delText>Message when "immediate reporting" category</w:delText>
              </w:r>
            </w:del>
          </w:p>
        </w:tc>
      </w:tr>
      <w:tr w:rsidR="00B84AB9" w14:paraId="2B221C3D" w14:textId="77777777">
        <w:trPr>
          <w:tblHeader/>
          <w:del w:id="169" w:author="dj" w:date="2023-10-17T11:02:00Z"/>
        </w:trPr>
        <w:tc>
          <w:tcPr>
            <w:tcW w:w="1543" w:type="dxa"/>
            <w:tcBorders>
              <w:top w:val="single" w:sz="4" w:space="0" w:color="auto"/>
              <w:left w:val="single" w:sz="4" w:space="0" w:color="auto"/>
              <w:bottom w:val="single" w:sz="4" w:space="0" w:color="auto"/>
              <w:right w:val="single" w:sz="4" w:space="0" w:color="auto"/>
            </w:tcBorders>
          </w:tcPr>
          <w:p w14:paraId="2B221C36" w14:textId="77777777" w:rsidR="00B84AB9" w:rsidRDefault="003F68A3">
            <w:pPr>
              <w:pStyle w:val="TAL"/>
              <w:rPr>
                <w:del w:id="170" w:author="dj" w:date="2023-10-17T11:02:00Z"/>
                <w:rFonts w:eastAsia="DengXian"/>
                <w:lang w:bidi="ar-IQ"/>
              </w:rPr>
            </w:pPr>
            <w:del w:id="171" w:author="dj" w:date="2023-10-17T11:02:00Z">
              <w:r>
                <w:rPr>
                  <w:rFonts w:eastAsia="DengXian"/>
                  <w:lang w:bidi="ar-IQ"/>
                </w:rPr>
                <w:delText>Start of MBS Session.</w:delText>
              </w:r>
            </w:del>
          </w:p>
        </w:tc>
        <w:tc>
          <w:tcPr>
            <w:tcW w:w="1177" w:type="dxa"/>
            <w:tcBorders>
              <w:top w:val="single" w:sz="4" w:space="0" w:color="auto"/>
              <w:left w:val="single" w:sz="4" w:space="0" w:color="auto"/>
              <w:bottom w:val="single" w:sz="4" w:space="0" w:color="auto"/>
              <w:right w:val="single" w:sz="4" w:space="0" w:color="auto"/>
            </w:tcBorders>
          </w:tcPr>
          <w:p w14:paraId="2B221C37" w14:textId="77777777" w:rsidR="00B84AB9" w:rsidRDefault="003F68A3">
            <w:pPr>
              <w:pStyle w:val="TAL"/>
              <w:jc w:val="center"/>
              <w:rPr>
                <w:del w:id="172" w:author="dj" w:date="2023-10-17T11:02:00Z"/>
                <w:rFonts w:eastAsia="DengXian"/>
                <w:lang w:bidi="ar-IQ"/>
              </w:rPr>
            </w:pPr>
            <w:del w:id="173" w:author="dj" w:date="2023-10-17T11:02:00Z">
              <w:r>
                <w:rPr>
                  <w:rFonts w:eastAsia="DengXian"/>
                  <w:lang w:bidi="ar-IQ"/>
                </w:rPr>
                <w:delText>MBS session</w:delText>
              </w:r>
            </w:del>
          </w:p>
        </w:tc>
        <w:tc>
          <w:tcPr>
            <w:tcW w:w="1897" w:type="dxa"/>
            <w:tcBorders>
              <w:top w:val="single" w:sz="4" w:space="0" w:color="auto"/>
              <w:left w:val="single" w:sz="4" w:space="0" w:color="auto"/>
              <w:bottom w:val="single" w:sz="4" w:space="0" w:color="auto"/>
              <w:right w:val="single" w:sz="4" w:space="0" w:color="auto"/>
            </w:tcBorders>
          </w:tcPr>
          <w:p w14:paraId="2B221C38" w14:textId="77777777" w:rsidR="00B84AB9" w:rsidRDefault="003F68A3">
            <w:pPr>
              <w:pStyle w:val="TAL"/>
              <w:jc w:val="center"/>
              <w:rPr>
                <w:del w:id="174" w:author="dj" w:date="2023-10-17T11:02:00Z"/>
                <w:rFonts w:eastAsia="DengXian"/>
                <w:lang w:bidi="ar-IQ"/>
              </w:rPr>
            </w:pPr>
            <w:del w:id="175" w:author="dj" w:date="2023-10-17T11:02:00Z">
              <w:r>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2B221C39" w14:textId="77777777" w:rsidR="00B84AB9" w:rsidRDefault="003F68A3">
            <w:pPr>
              <w:pStyle w:val="TAL"/>
              <w:jc w:val="center"/>
              <w:rPr>
                <w:del w:id="176" w:author="dj" w:date="2023-10-17T11:02:00Z"/>
                <w:lang w:bidi="ar-IQ"/>
              </w:rPr>
            </w:pPr>
            <w:del w:id="177" w:author="dj" w:date="2023-10-17T11:02:00Z">
              <w:r>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2B221C3A" w14:textId="77777777" w:rsidR="00B84AB9" w:rsidRDefault="003F68A3">
            <w:pPr>
              <w:pStyle w:val="TAL"/>
              <w:jc w:val="center"/>
              <w:rPr>
                <w:del w:id="178" w:author="dj" w:date="2023-10-17T11:02:00Z"/>
                <w:rFonts w:eastAsia="DengXian"/>
                <w:lang w:bidi="ar-IQ"/>
              </w:rPr>
            </w:pPr>
            <w:del w:id="179" w:author="dj" w:date="2023-10-17T11:02:00Z">
              <w:r>
                <w:rPr>
                  <w:lang w:bidi="ar-IQ"/>
                </w:rPr>
                <w:delText>Not Applicable</w:delText>
              </w:r>
            </w:del>
          </w:p>
        </w:tc>
        <w:tc>
          <w:tcPr>
            <w:tcW w:w="1089" w:type="dxa"/>
            <w:tcBorders>
              <w:top w:val="single" w:sz="4" w:space="0" w:color="auto"/>
              <w:left w:val="single" w:sz="4" w:space="0" w:color="auto"/>
              <w:bottom w:val="single" w:sz="4" w:space="0" w:color="auto"/>
              <w:right w:val="single" w:sz="4" w:space="0" w:color="auto"/>
            </w:tcBorders>
          </w:tcPr>
          <w:p w14:paraId="2B221C3B" w14:textId="77777777" w:rsidR="00B84AB9" w:rsidRDefault="003F68A3">
            <w:pPr>
              <w:pStyle w:val="TAL"/>
              <w:jc w:val="center"/>
              <w:rPr>
                <w:del w:id="180" w:author="dj" w:date="2023-10-17T11:02:00Z"/>
                <w:rFonts w:eastAsia="DengXian"/>
                <w:lang w:bidi="ar-IQ"/>
              </w:rPr>
            </w:pPr>
            <w:del w:id="181" w:author="dj" w:date="2023-10-17T11:02:00Z">
              <w:r>
                <w:rPr>
                  <w:rFonts w:eastAsia="DengXian"/>
                  <w:lang w:bidi="ar-IQ"/>
                </w:rPr>
                <w:delText>Not Applicable</w:delText>
              </w:r>
            </w:del>
          </w:p>
        </w:tc>
        <w:tc>
          <w:tcPr>
            <w:tcW w:w="1381" w:type="dxa"/>
            <w:tcBorders>
              <w:top w:val="single" w:sz="4" w:space="0" w:color="auto"/>
              <w:left w:val="single" w:sz="4" w:space="0" w:color="auto"/>
              <w:right w:val="single" w:sz="4" w:space="0" w:color="auto"/>
            </w:tcBorders>
          </w:tcPr>
          <w:p w14:paraId="2B221C3C" w14:textId="77777777" w:rsidR="00B84AB9" w:rsidRDefault="003F68A3">
            <w:pPr>
              <w:pStyle w:val="TAL"/>
              <w:rPr>
                <w:del w:id="182" w:author="dj" w:date="2023-10-17T11:02:00Z"/>
                <w:rFonts w:eastAsia="DengXian"/>
                <w:lang w:bidi="ar-IQ"/>
              </w:rPr>
            </w:pPr>
            <w:del w:id="183" w:author="dj" w:date="2023-10-17T11:02:00Z">
              <w:r>
                <w:rPr>
                  <w:rFonts w:eastAsia="DengXian"/>
                  <w:lang w:bidi="ar-IQ"/>
                </w:rPr>
                <w:delText>Charging Data Request [Initial]</w:delText>
              </w:r>
            </w:del>
          </w:p>
        </w:tc>
      </w:tr>
      <w:tr w:rsidR="00B84AB9" w14:paraId="2B221C40" w14:textId="77777777">
        <w:trPr>
          <w:tblHeader/>
          <w:del w:id="184" w:author="dj" w:date="2023-10-17T11:02:00Z"/>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2B221C3E" w14:textId="77777777" w:rsidR="00B84AB9" w:rsidRDefault="003F68A3">
            <w:pPr>
              <w:pStyle w:val="TAL"/>
              <w:jc w:val="center"/>
              <w:rPr>
                <w:del w:id="185" w:author="dj" w:date="2023-10-17T11:02:00Z"/>
                <w:lang w:eastAsia="zh-CN" w:bidi="ar-IQ"/>
              </w:rPr>
            </w:pPr>
            <w:del w:id="186" w:author="dj" w:date="2023-10-17T11:02:00Z">
              <w:r>
                <w:rPr>
                  <w:b/>
                  <w:lang w:bidi="ar-IQ"/>
                </w:rPr>
                <w:delText>Change of Charging conditions</w:delText>
              </w:r>
            </w:del>
          </w:p>
        </w:tc>
        <w:tc>
          <w:tcPr>
            <w:tcW w:w="1381" w:type="dxa"/>
            <w:vMerge w:val="restart"/>
            <w:tcBorders>
              <w:top w:val="single" w:sz="4" w:space="0" w:color="auto"/>
              <w:left w:val="single" w:sz="4" w:space="0" w:color="auto"/>
              <w:right w:val="single" w:sz="4" w:space="0" w:color="auto"/>
            </w:tcBorders>
            <w:vAlign w:val="center"/>
          </w:tcPr>
          <w:p w14:paraId="2B221C3F" w14:textId="77777777" w:rsidR="00B84AB9" w:rsidRDefault="003F68A3">
            <w:pPr>
              <w:pStyle w:val="TAL"/>
              <w:rPr>
                <w:del w:id="187" w:author="dj" w:date="2023-10-17T11:02:00Z"/>
                <w:rFonts w:eastAsia="DengXian"/>
                <w:lang w:bidi="ar-IQ"/>
              </w:rPr>
            </w:pPr>
            <w:del w:id="188" w:author="dj" w:date="2023-10-17T11:02:00Z">
              <w:r>
                <w:delText>Charging Data Request [Update]</w:delText>
              </w:r>
            </w:del>
          </w:p>
        </w:tc>
      </w:tr>
      <w:tr w:rsidR="00B84AB9" w14:paraId="2B221C48" w14:textId="77777777">
        <w:trPr>
          <w:trHeight w:val="58"/>
          <w:tblHeader/>
          <w:del w:id="189" w:author="dj" w:date="2023-10-17T11:02:00Z"/>
        </w:trPr>
        <w:tc>
          <w:tcPr>
            <w:tcW w:w="1543" w:type="dxa"/>
            <w:tcBorders>
              <w:top w:val="single" w:sz="4" w:space="0" w:color="auto"/>
              <w:left w:val="single" w:sz="4" w:space="0" w:color="auto"/>
              <w:bottom w:val="single" w:sz="4" w:space="0" w:color="auto"/>
              <w:right w:val="single" w:sz="4" w:space="0" w:color="auto"/>
            </w:tcBorders>
          </w:tcPr>
          <w:p w14:paraId="2B221C41" w14:textId="77777777" w:rsidR="00B84AB9" w:rsidRDefault="003F68A3">
            <w:pPr>
              <w:pStyle w:val="TAL"/>
              <w:rPr>
                <w:del w:id="190" w:author="dj" w:date="2023-10-17T11:02:00Z"/>
                <w:lang w:eastAsia="zh-CN"/>
              </w:rPr>
            </w:pPr>
            <w:del w:id="191" w:author="dj" w:date="2023-10-17T11:02:00Z">
              <w:r>
                <w:delText>Connection established with NG-RAN</w:delText>
              </w:r>
            </w:del>
          </w:p>
        </w:tc>
        <w:tc>
          <w:tcPr>
            <w:tcW w:w="1177" w:type="dxa"/>
            <w:tcBorders>
              <w:top w:val="single" w:sz="4" w:space="0" w:color="auto"/>
              <w:left w:val="single" w:sz="4" w:space="0" w:color="auto"/>
              <w:bottom w:val="single" w:sz="4" w:space="0" w:color="auto"/>
              <w:right w:val="single" w:sz="4" w:space="0" w:color="auto"/>
            </w:tcBorders>
          </w:tcPr>
          <w:p w14:paraId="2B221C42" w14:textId="77777777" w:rsidR="00B84AB9" w:rsidRDefault="003F68A3">
            <w:pPr>
              <w:pStyle w:val="TAL"/>
              <w:jc w:val="center"/>
              <w:rPr>
                <w:del w:id="192" w:author="dj" w:date="2023-10-17T11:02:00Z"/>
                <w:rFonts w:eastAsia="DengXian"/>
                <w:lang w:bidi="ar-IQ"/>
              </w:rPr>
            </w:pPr>
            <w:del w:id="193" w:author="dj" w:date="2023-10-17T11:02:00Z">
              <w:r>
                <w:rPr>
                  <w:rFonts w:eastAsia="DengXian"/>
                  <w:lang w:bidi="ar-IQ"/>
                </w:rPr>
                <w:delText>MBS session</w:delText>
              </w:r>
            </w:del>
          </w:p>
        </w:tc>
        <w:tc>
          <w:tcPr>
            <w:tcW w:w="1897" w:type="dxa"/>
            <w:tcBorders>
              <w:top w:val="single" w:sz="4" w:space="0" w:color="auto"/>
              <w:left w:val="single" w:sz="4" w:space="0" w:color="auto"/>
              <w:bottom w:val="single" w:sz="4" w:space="0" w:color="auto"/>
              <w:right w:val="single" w:sz="4" w:space="0" w:color="auto"/>
            </w:tcBorders>
          </w:tcPr>
          <w:p w14:paraId="2B221C43" w14:textId="77777777" w:rsidR="00B84AB9" w:rsidRDefault="003F68A3">
            <w:pPr>
              <w:pStyle w:val="TAL"/>
              <w:jc w:val="center"/>
              <w:rPr>
                <w:del w:id="194" w:author="dj" w:date="2023-10-17T11:02:00Z"/>
                <w:rFonts w:eastAsia="DengXian"/>
                <w:lang w:eastAsia="zh-CN" w:bidi="ar-IQ"/>
              </w:rPr>
            </w:pPr>
            <w:del w:id="195" w:author="dj" w:date="2023-10-17T11:02:00Z">
              <w:r>
                <w:rPr>
                  <w:rFonts w:eastAsia="DengXian"/>
                  <w:lang w:eastAsia="zh-CN"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2B221C44" w14:textId="77777777" w:rsidR="00B84AB9" w:rsidRDefault="003F68A3">
            <w:pPr>
              <w:pStyle w:val="TAL"/>
              <w:jc w:val="center"/>
              <w:rPr>
                <w:del w:id="196" w:author="dj" w:date="2023-10-17T11:02:00Z"/>
                <w:rFonts w:eastAsia="DengXian"/>
                <w:lang w:bidi="ar-IQ"/>
              </w:rPr>
            </w:pPr>
            <w:del w:id="197" w:author="dj" w:date="2023-10-17T11:02:00Z">
              <w:r>
                <w:rPr>
                  <w:rFonts w:eastAsia="DengXian"/>
                  <w:lang w:eastAsia="zh-CN"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2B221C45" w14:textId="77777777" w:rsidR="00B84AB9" w:rsidRDefault="003F68A3">
            <w:pPr>
              <w:pStyle w:val="TAL"/>
              <w:jc w:val="center"/>
              <w:rPr>
                <w:del w:id="198" w:author="dj" w:date="2023-10-17T11:02:00Z"/>
                <w:lang w:eastAsia="zh-CN" w:bidi="ar-IQ"/>
              </w:rPr>
            </w:pPr>
            <w:del w:id="199" w:author="dj" w:date="2023-10-17T11:02:00Z">
              <w:r>
                <w:rPr>
                  <w:rFonts w:hint="eastAsia"/>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2B221C46" w14:textId="77777777" w:rsidR="00B84AB9" w:rsidRDefault="003F68A3">
            <w:pPr>
              <w:pStyle w:val="TAL"/>
              <w:jc w:val="center"/>
              <w:rPr>
                <w:del w:id="200" w:author="dj" w:date="2023-10-17T11:02:00Z"/>
                <w:rFonts w:eastAsia="DengXian"/>
                <w:lang w:eastAsia="zh-CN" w:bidi="ar-IQ"/>
              </w:rPr>
            </w:pPr>
            <w:del w:id="201" w:author="dj" w:date="2023-10-17T11:02:00Z">
              <w:r>
                <w:rPr>
                  <w:rFonts w:eastAsia="DengXian" w:hint="eastAsia"/>
                  <w:lang w:eastAsia="zh-CN" w:bidi="ar-IQ"/>
                </w:rPr>
                <w:delText>Yes</w:delText>
              </w:r>
            </w:del>
          </w:p>
        </w:tc>
        <w:tc>
          <w:tcPr>
            <w:tcW w:w="1381" w:type="dxa"/>
            <w:vMerge/>
            <w:tcBorders>
              <w:left w:val="single" w:sz="4" w:space="0" w:color="auto"/>
              <w:right w:val="single" w:sz="4" w:space="0" w:color="auto"/>
            </w:tcBorders>
          </w:tcPr>
          <w:p w14:paraId="2B221C47" w14:textId="77777777" w:rsidR="00B84AB9" w:rsidRDefault="00B84AB9">
            <w:pPr>
              <w:pStyle w:val="TAL"/>
              <w:rPr>
                <w:del w:id="202" w:author="dj" w:date="2023-10-17T11:02:00Z"/>
                <w:rFonts w:eastAsia="DengXian"/>
                <w:lang w:bidi="ar-IQ"/>
              </w:rPr>
            </w:pPr>
          </w:p>
        </w:tc>
      </w:tr>
      <w:tr w:rsidR="00B84AB9" w14:paraId="2B221C50" w14:textId="77777777">
        <w:trPr>
          <w:trHeight w:val="58"/>
          <w:tblHeader/>
          <w:del w:id="203" w:author="dj" w:date="2023-10-17T11:02:00Z"/>
        </w:trPr>
        <w:tc>
          <w:tcPr>
            <w:tcW w:w="1543" w:type="dxa"/>
            <w:tcBorders>
              <w:top w:val="single" w:sz="4" w:space="0" w:color="auto"/>
              <w:left w:val="single" w:sz="4" w:space="0" w:color="auto"/>
              <w:bottom w:val="single" w:sz="4" w:space="0" w:color="auto"/>
              <w:right w:val="single" w:sz="4" w:space="0" w:color="auto"/>
            </w:tcBorders>
          </w:tcPr>
          <w:p w14:paraId="2B221C49" w14:textId="77777777" w:rsidR="00B84AB9" w:rsidRDefault="003F68A3">
            <w:pPr>
              <w:pStyle w:val="TAL"/>
              <w:rPr>
                <w:del w:id="204" w:author="dj" w:date="2023-10-17T11:02:00Z"/>
                <w:lang w:eastAsia="zh-CN"/>
              </w:rPr>
            </w:pPr>
            <w:del w:id="205" w:author="dj" w:date="2023-10-17T11:02:00Z">
              <w:r>
                <w:delText>Connection released with NG-RAN</w:delText>
              </w:r>
            </w:del>
          </w:p>
        </w:tc>
        <w:tc>
          <w:tcPr>
            <w:tcW w:w="1177" w:type="dxa"/>
            <w:tcBorders>
              <w:top w:val="single" w:sz="4" w:space="0" w:color="auto"/>
              <w:left w:val="single" w:sz="4" w:space="0" w:color="auto"/>
              <w:bottom w:val="single" w:sz="4" w:space="0" w:color="auto"/>
              <w:right w:val="single" w:sz="4" w:space="0" w:color="auto"/>
            </w:tcBorders>
          </w:tcPr>
          <w:p w14:paraId="2B221C4A" w14:textId="77777777" w:rsidR="00B84AB9" w:rsidRDefault="003F68A3">
            <w:pPr>
              <w:pStyle w:val="TAL"/>
              <w:jc w:val="center"/>
              <w:rPr>
                <w:del w:id="206" w:author="dj" w:date="2023-10-17T11:02:00Z"/>
                <w:rFonts w:eastAsia="DengXian"/>
                <w:lang w:bidi="ar-IQ"/>
              </w:rPr>
            </w:pPr>
            <w:del w:id="207" w:author="dj" w:date="2023-10-17T11:02:00Z">
              <w:r>
                <w:rPr>
                  <w:rFonts w:eastAsia="DengXian"/>
                  <w:lang w:bidi="ar-IQ"/>
                </w:rPr>
                <w:delText>MBS session</w:delText>
              </w:r>
            </w:del>
          </w:p>
        </w:tc>
        <w:tc>
          <w:tcPr>
            <w:tcW w:w="1897" w:type="dxa"/>
            <w:tcBorders>
              <w:top w:val="single" w:sz="4" w:space="0" w:color="auto"/>
              <w:left w:val="single" w:sz="4" w:space="0" w:color="auto"/>
              <w:bottom w:val="single" w:sz="4" w:space="0" w:color="auto"/>
              <w:right w:val="single" w:sz="4" w:space="0" w:color="auto"/>
            </w:tcBorders>
          </w:tcPr>
          <w:p w14:paraId="2B221C4B" w14:textId="77777777" w:rsidR="00B84AB9" w:rsidRDefault="003F68A3">
            <w:pPr>
              <w:pStyle w:val="TAL"/>
              <w:jc w:val="center"/>
              <w:rPr>
                <w:del w:id="208" w:author="dj" w:date="2023-10-17T11:02:00Z"/>
                <w:rFonts w:eastAsia="DengXian"/>
                <w:lang w:eastAsia="zh-CN" w:bidi="ar-IQ"/>
              </w:rPr>
            </w:pPr>
            <w:del w:id="209" w:author="dj" w:date="2023-10-17T11:02:00Z">
              <w:r>
                <w:rPr>
                  <w:rFonts w:eastAsia="DengXian"/>
                  <w:lang w:eastAsia="zh-CN"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2B221C4C" w14:textId="77777777" w:rsidR="00B84AB9" w:rsidRDefault="003F68A3">
            <w:pPr>
              <w:pStyle w:val="TAL"/>
              <w:jc w:val="center"/>
              <w:rPr>
                <w:del w:id="210" w:author="dj" w:date="2023-10-17T11:02:00Z"/>
                <w:rFonts w:eastAsia="DengXian"/>
                <w:lang w:bidi="ar-IQ"/>
              </w:rPr>
            </w:pPr>
            <w:del w:id="211" w:author="dj" w:date="2023-10-17T11:02:00Z">
              <w:r>
                <w:rPr>
                  <w:rFonts w:eastAsia="DengXian"/>
                  <w:lang w:eastAsia="zh-CN"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2B221C4D" w14:textId="77777777" w:rsidR="00B84AB9" w:rsidRDefault="003F68A3">
            <w:pPr>
              <w:pStyle w:val="TAL"/>
              <w:jc w:val="center"/>
              <w:rPr>
                <w:del w:id="212" w:author="dj" w:date="2023-10-17T11:02:00Z"/>
                <w:lang w:eastAsia="zh-CN" w:bidi="ar-IQ"/>
              </w:rPr>
            </w:pPr>
            <w:del w:id="213" w:author="dj" w:date="2023-10-17T11:02:00Z">
              <w:r>
                <w:rPr>
                  <w:rFonts w:hint="eastAsia"/>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2B221C4E" w14:textId="77777777" w:rsidR="00B84AB9" w:rsidRDefault="003F68A3">
            <w:pPr>
              <w:pStyle w:val="TAL"/>
              <w:jc w:val="center"/>
              <w:rPr>
                <w:del w:id="214" w:author="dj" w:date="2023-10-17T11:02:00Z"/>
                <w:rFonts w:eastAsia="DengXian"/>
                <w:lang w:eastAsia="zh-CN" w:bidi="ar-IQ"/>
              </w:rPr>
            </w:pPr>
            <w:del w:id="215" w:author="dj" w:date="2023-10-17T11:02:00Z">
              <w:r>
                <w:rPr>
                  <w:rFonts w:eastAsia="DengXian" w:hint="eastAsia"/>
                  <w:lang w:eastAsia="zh-CN" w:bidi="ar-IQ"/>
                </w:rPr>
                <w:delText>Yes</w:delText>
              </w:r>
            </w:del>
          </w:p>
        </w:tc>
        <w:tc>
          <w:tcPr>
            <w:tcW w:w="1381" w:type="dxa"/>
            <w:vMerge/>
            <w:tcBorders>
              <w:left w:val="single" w:sz="4" w:space="0" w:color="auto"/>
              <w:right w:val="single" w:sz="4" w:space="0" w:color="auto"/>
            </w:tcBorders>
          </w:tcPr>
          <w:p w14:paraId="2B221C4F" w14:textId="77777777" w:rsidR="00B84AB9" w:rsidRDefault="00B84AB9">
            <w:pPr>
              <w:pStyle w:val="TAL"/>
              <w:rPr>
                <w:del w:id="216" w:author="dj" w:date="2023-10-17T11:02:00Z"/>
                <w:rFonts w:eastAsia="DengXian"/>
                <w:lang w:bidi="ar-IQ"/>
              </w:rPr>
            </w:pPr>
          </w:p>
        </w:tc>
      </w:tr>
      <w:tr w:rsidR="00B84AB9" w14:paraId="2B221C58" w14:textId="77777777">
        <w:trPr>
          <w:trHeight w:val="58"/>
          <w:tblHeader/>
          <w:del w:id="217" w:author="dj" w:date="2023-10-17T11:02:00Z"/>
        </w:trPr>
        <w:tc>
          <w:tcPr>
            <w:tcW w:w="1543" w:type="dxa"/>
            <w:tcBorders>
              <w:top w:val="single" w:sz="4" w:space="0" w:color="auto"/>
              <w:left w:val="single" w:sz="4" w:space="0" w:color="auto"/>
              <w:bottom w:val="single" w:sz="4" w:space="0" w:color="auto"/>
              <w:right w:val="single" w:sz="4" w:space="0" w:color="auto"/>
            </w:tcBorders>
          </w:tcPr>
          <w:p w14:paraId="2B221C51" w14:textId="77777777" w:rsidR="00B84AB9" w:rsidRDefault="003F68A3">
            <w:pPr>
              <w:pStyle w:val="TAL"/>
              <w:rPr>
                <w:del w:id="218" w:author="dj" w:date="2023-10-17T11:02:00Z"/>
              </w:rPr>
            </w:pPr>
            <w:del w:id="219" w:author="dj" w:date="2023-10-17T11:02:00Z">
              <w:r>
                <w:delText>Connection established with</w:delText>
              </w:r>
              <w:r>
                <w:rPr>
                  <w:lang w:eastAsia="zh-CN"/>
                </w:rPr>
                <w:delText xml:space="preserve"> UPF</w:delText>
              </w:r>
            </w:del>
          </w:p>
        </w:tc>
        <w:tc>
          <w:tcPr>
            <w:tcW w:w="1177" w:type="dxa"/>
            <w:tcBorders>
              <w:top w:val="single" w:sz="4" w:space="0" w:color="auto"/>
              <w:left w:val="single" w:sz="4" w:space="0" w:color="auto"/>
              <w:bottom w:val="single" w:sz="4" w:space="0" w:color="auto"/>
              <w:right w:val="single" w:sz="4" w:space="0" w:color="auto"/>
            </w:tcBorders>
          </w:tcPr>
          <w:p w14:paraId="2B221C52" w14:textId="77777777" w:rsidR="00B84AB9" w:rsidRDefault="003F68A3">
            <w:pPr>
              <w:pStyle w:val="TAL"/>
              <w:jc w:val="center"/>
              <w:rPr>
                <w:del w:id="220" w:author="dj" w:date="2023-10-17T11:02:00Z"/>
                <w:rFonts w:eastAsia="DengXian"/>
                <w:lang w:bidi="ar-IQ"/>
              </w:rPr>
            </w:pPr>
            <w:del w:id="221" w:author="dj" w:date="2023-10-17T11:02:00Z">
              <w:r>
                <w:rPr>
                  <w:rFonts w:eastAsia="DengXian"/>
                  <w:lang w:bidi="ar-IQ"/>
                </w:rPr>
                <w:delText>MBS session</w:delText>
              </w:r>
            </w:del>
          </w:p>
        </w:tc>
        <w:tc>
          <w:tcPr>
            <w:tcW w:w="1897" w:type="dxa"/>
            <w:tcBorders>
              <w:top w:val="single" w:sz="4" w:space="0" w:color="auto"/>
              <w:left w:val="single" w:sz="4" w:space="0" w:color="auto"/>
              <w:bottom w:val="single" w:sz="4" w:space="0" w:color="auto"/>
              <w:right w:val="single" w:sz="4" w:space="0" w:color="auto"/>
            </w:tcBorders>
          </w:tcPr>
          <w:p w14:paraId="2B221C53" w14:textId="77777777" w:rsidR="00B84AB9" w:rsidRDefault="003F68A3">
            <w:pPr>
              <w:pStyle w:val="TAL"/>
              <w:jc w:val="center"/>
              <w:rPr>
                <w:del w:id="222" w:author="dj" w:date="2023-10-17T11:02:00Z"/>
                <w:rFonts w:eastAsia="DengXian"/>
                <w:lang w:bidi="ar-IQ"/>
              </w:rPr>
            </w:pPr>
            <w:del w:id="223" w:author="dj" w:date="2023-10-17T11:02:00Z">
              <w:r>
                <w:rPr>
                  <w:rFonts w:eastAsia="DengXian"/>
                  <w:lang w:eastAsia="zh-CN"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2B221C54" w14:textId="77777777" w:rsidR="00B84AB9" w:rsidRDefault="003F68A3">
            <w:pPr>
              <w:pStyle w:val="TAL"/>
              <w:jc w:val="center"/>
              <w:rPr>
                <w:del w:id="224" w:author="dj" w:date="2023-10-17T11:02:00Z"/>
                <w:lang w:eastAsia="zh-CN" w:bidi="ar-IQ"/>
              </w:rPr>
            </w:pPr>
            <w:del w:id="225" w:author="dj" w:date="2023-10-17T11:02:00Z">
              <w:r>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2B221C55" w14:textId="77777777" w:rsidR="00B84AB9" w:rsidRDefault="003F68A3">
            <w:pPr>
              <w:pStyle w:val="TAL"/>
              <w:jc w:val="center"/>
              <w:rPr>
                <w:del w:id="226" w:author="dj" w:date="2023-10-17T11:02:00Z"/>
                <w:rFonts w:eastAsia="DengXian"/>
                <w:lang w:bidi="ar-IQ"/>
              </w:rPr>
            </w:pPr>
            <w:del w:id="227" w:author="dj" w:date="2023-10-17T11:02:00Z">
              <w:r>
                <w:rPr>
                  <w:rFonts w:hint="eastAsia"/>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2B221C56" w14:textId="77777777" w:rsidR="00B84AB9" w:rsidRDefault="003F68A3">
            <w:pPr>
              <w:pStyle w:val="TAL"/>
              <w:jc w:val="center"/>
              <w:rPr>
                <w:del w:id="228" w:author="dj" w:date="2023-10-17T11:02:00Z"/>
                <w:rFonts w:eastAsia="DengXian"/>
                <w:lang w:bidi="ar-IQ"/>
              </w:rPr>
            </w:pPr>
            <w:del w:id="229" w:author="dj" w:date="2023-10-17T11:02:00Z">
              <w:r>
                <w:rPr>
                  <w:rFonts w:eastAsia="DengXian" w:hint="eastAsia"/>
                  <w:lang w:eastAsia="zh-CN" w:bidi="ar-IQ"/>
                </w:rPr>
                <w:delText>Yes</w:delText>
              </w:r>
            </w:del>
          </w:p>
        </w:tc>
        <w:tc>
          <w:tcPr>
            <w:tcW w:w="1381" w:type="dxa"/>
            <w:vMerge/>
            <w:tcBorders>
              <w:left w:val="single" w:sz="4" w:space="0" w:color="auto"/>
              <w:right w:val="single" w:sz="4" w:space="0" w:color="auto"/>
            </w:tcBorders>
          </w:tcPr>
          <w:p w14:paraId="2B221C57" w14:textId="77777777" w:rsidR="00B84AB9" w:rsidRDefault="00B84AB9">
            <w:pPr>
              <w:pStyle w:val="TAL"/>
              <w:rPr>
                <w:del w:id="230" w:author="dj" w:date="2023-10-17T11:02:00Z"/>
                <w:rFonts w:eastAsia="DengXian"/>
                <w:lang w:bidi="ar-IQ"/>
              </w:rPr>
            </w:pPr>
          </w:p>
        </w:tc>
      </w:tr>
      <w:tr w:rsidR="00B84AB9" w14:paraId="2B221C60" w14:textId="77777777">
        <w:trPr>
          <w:trHeight w:val="58"/>
          <w:tblHeader/>
          <w:del w:id="231" w:author="dj" w:date="2023-10-17T11:02:00Z"/>
        </w:trPr>
        <w:tc>
          <w:tcPr>
            <w:tcW w:w="1543" w:type="dxa"/>
            <w:tcBorders>
              <w:top w:val="single" w:sz="4" w:space="0" w:color="auto"/>
              <w:left w:val="single" w:sz="4" w:space="0" w:color="auto"/>
              <w:bottom w:val="single" w:sz="4" w:space="0" w:color="auto"/>
              <w:right w:val="single" w:sz="4" w:space="0" w:color="auto"/>
            </w:tcBorders>
          </w:tcPr>
          <w:p w14:paraId="2B221C59" w14:textId="77777777" w:rsidR="00B84AB9" w:rsidRDefault="003F68A3">
            <w:pPr>
              <w:pStyle w:val="TAL"/>
              <w:rPr>
                <w:del w:id="232" w:author="dj" w:date="2023-10-17T11:02:00Z"/>
              </w:rPr>
            </w:pPr>
            <w:del w:id="233" w:author="dj" w:date="2023-10-17T11:02:00Z">
              <w:r>
                <w:delText xml:space="preserve">Connection released with UPF </w:delText>
              </w:r>
            </w:del>
          </w:p>
        </w:tc>
        <w:tc>
          <w:tcPr>
            <w:tcW w:w="1177" w:type="dxa"/>
            <w:tcBorders>
              <w:top w:val="single" w:sz="4" w:space="0" w:color="auto"/>
              <w:left w:val="single" w:sz="4" w:space="0" w:color="auto"/>
              <w:bottom w:val="single" w:sz="4" w:space="0" w:color="auto"/>
              <w:right w:val="single" w:sz="4" w:space="0" w:color="auto"/>
            </w:tcBorders>
          </w:tcPr>
          <w:p w14:paraId="2B221C5A" w14:textId="77777777" w:rsidR="00B84AB9" w:rsidRDefault="003F68A3">
            <w:pPr>
              <w:pStyle w:val="TAL"/>
              <w:jc w:val="center"/>
              <w:rPr>
                <w:del w:id="234" w:author="dj" w:date="2023-10-17T11:02:00Z"/>
                <w:rFonts w:eastAsia="DengXian"/>
                <w:lang w:bidi="ar-IQ"/>
              </w:rPr>
            </w:pPr>
            <w:del w:id="235" w:author="dj" w:date="2023-10-17T11:02:00Z">
              <w:r>
                <w:rPr>
                  <w:rFonts w:eastAsia="DengXian"/>
                  <w:lang w:bidi="ar-IQ"/>
                </w:rPr>
                <w:delText>MBS session</w:delText>
              </w:r>
            </w:del>
          </w:p>
        </w:tc>
        <w:tc>
          <w:tcPr>
            <w:tcW w:w="1897" w:type="dxa"/>
            <w:tcBorders>
              <w:top w:val="single" w:sz="4" w:space="0" w:color="auto"/>
              <w:left w:val="single" w:sz="4" w:space="0" w:color="auto"/>
              <w:bottom w:val="single" w:sz="4" w:space="0" w:color="auto"/>
              <w:right w:val="single" w:sz="4" w:space="0" w:color="auto"/>
            </w:tcBorders>
          </w:tcPr>
          <w:p w14:paraId="2B221C5B" w14:textId="77777777" w:rsidR="00B84AB9" w:rsidRDefault="003F68A3">
            <w:pPr>
              <w:pStyle w:val="TAL"/>
              <w:jc w:val="center"/>
              <w:rPr>
                <w:del w:id="236" w:author="dj" w:date="2023-10-17T11:02:00Z"/>
                <w:rFonts w:eastAsia="DengXian"/>
                <w:lang w:bidi="ar-IQ"/>
              </w:rPr>
            </w:pPr>
            <w:del w:id="237" w:author="dj" w:date="2023-10-17T11:02:00Z">
              <w:r>
                <w:rPr>
                  <w:rFonts w:eastAsia="DengXian"/>
                  <w:lang w:eastAsia="zh-CN"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2B221C5C" w14:textId="77777777" w:rsidR="00B84AB9" w:rsidRDefault="003F68A3">
            <w:pPr>
              <w:pStyle w:val="TAL"/>
              <w:jc w:val="center"/>
              <w:rPr>
                <w:del w:id="238" w:author="dj" w:date="2023-10-17T11:02:00Z"/>
                <w:lang w:eastAsia="zh-CN" w:bidi="ar-IQ"/>
              </w:rPr>
            </w:pPr>
            <w:del w:id="239" w:author="dj" w:date="2023-10-17T11:02:00Z">
              <w:r>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2B221C5D" w14:textId="77777777" w:rsidR="00B84AB9" w:rsidRDefault="003F68A3">
            <w:pPr>
              <w:pStyle w:val="TAL"/>
              <w:jc w:val="center"/>
              <w:rPr>
                <w:del w:id="240" w:author="dj" w:date="2023-10-17T11:02:00Z"/>
                <w:rFonts w:eastAsia="DengXian"/>
                <w:lang w:bidi="ar-IQ"/>
              </w:rPr>
            </w:pPr>
            <w:del w:id="241" w:author="dj" w:date="2023-10-17T11:02:00Z">
              <w:r>
                <w:rPr>
                  <w:rFonts w:hint="eastAsia"/>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2B221C5E" w14:textId="77777777" w:rsidR="00B84AB9" w:rsidRDefault="003F68A3">
            <w:pPr>
              <w:pStyle w:val="TAL"/>
              <w:jc w:val="center"/>
              <w:rPr>
                <w:del w:id="242" w:author="dj" w:date="2023-10-17T11:02:00Z"/>
                <w:rFonts w:eastAsia="DengXian"/>
                <w:lang w:bidi="ar-IQ"/>
              </w:rPr>
            </w:pPr>
            <w:del w:id="243" w:author="dj" w:date="2023-10-17T11:02:00Z">
              <w:r>
                <w:rPr>
                  <w:rFonts w:eastAsia="DengXian"/>
                  <w:lang w:bidi="ar-IQ"/>
                </w:rPr>
                <w:delText>Yes</w:delText>
              </w:r>
            </w:del>
          </w:p>
        </w:tc>
        <w:tc>
          <w:tcPr>
            <w:tcW w:w="1381" w:type="dxa"/>
            <w:vMerge/>
            <w:tcBorders>
              <w:left w:val="single" w:sz="4" w:space="0" w:color="auto"/>
              <w:right w:val="single" w:sz="4" w:space="0" w:color="auto"/>
            </w:tcBorders>
          </w:tcPr>
          <w:p w14:paraId="2B221C5F" w14:textId="77777777" w:rsidR="00B84AB9" w:rsidRDefault="00B84AB9">
            <w:pPr>
              <w:pStyle w:val="TAL"/>
              <w:rPr>
                <w:del w:id="244" w:author="dj" w:date="2023-10-17T11:02:00Z"/>
                <w:rFonts w:eastAsia="DengXian"/>
                <w:lang w:bidi="ar-IQ"/>
              </w:rPr>
            </w:pPr>
          </w:p>
        </w:tc>
      </w:tr>
      <w:tr w:rsidR="00B84AB9" w14:paraId="2B221C63" w14:textId="77777777">
        <w:trPr>
          <w:trHeight w:val="58"/>
          <w:tblHeader/>
          <w:del w:id="245" w:author="dj" w:date="2023-10-17T11:02:00Z"/>
        </w:trPr>
        <w:tc>
          <w:tcPr>
            <w:tcW w:w="8650" w:type="dxa"/>
            <w:gridSpan w:val="6"/>
            <w:tcBorders>
              <w:top w:val="single" w:sz="4" w:space="0" w:color="auto"/>
              <w:left w:val="single" w:sz="4" w:space="0" w:color="auto"/>
              <w:bottom w:val="single" w:sz="4" w:space="0" w:color="auto"/>
              <w:right w:val="single" w:sz="4" w:space="0" w:color="auto"/>
            </w:tcBorders>
          </w:tcPr>
          <w:p w14:paraId="2B221C61" w14:textId="77777777" w:rsidR="00B84AB9" w:rsidRDefault="003F68A3">
            <w:pPr>
              <w:pStyle w:val="TAL"/>
              <w:jc w:val="center"/>
              <w:rPr>
                <w:del w:id="246" w:author="dj" w:date="2023-10-17T11:02:00Z"/>
                <w:rFonts w:eastAsia="DengXian"/>
                <w:lang w:bidi="ar-IQ"/>
              </w:rPr>
            </w:pPr>
            <w:del w:id="247" w:author="dj" w:date="2023-10-17T11:02:00Z">
              <w:r>
                <w:rPr>
                  <w:b/>
                  <w:lang w:bidi="ar-IQ"/>
                </w:rPr>
                <w:delText>Quota management</w:delText>
              </w:r>
            </w:del>
          </w:p>
        </w:tc>
        <w:tc>
          <w:tcPr>
            <w:tcW w:w="1381" w:type="dxa"/>
            <w:vMerge/>
            <w:tcBorders>
              <w:left w:val="single" w:sz="4" w:space="0" w:color="auto"/>
              <w:right w:val="single" w:sz="4" w:space="0" w:color="auto"/>
            </w:tcBorders>
          </w:tcPr>
          <w:p w14:paraId="2B221C62" w14:textId="77777777" w:rsidR="00B84AB9" w:rsidRDefault="00B84AB9">
            <w:pPr>
              <w:pStyle w:val="TAL"/>
              <w:rPr>
                <w:del w:id="248" w:author="dj" w:date="2023-10-17T11:02:00Z"/>
                <w:rFonts w:eastAsia="DengXian"/>
                <w:lang w:bidi="ar-IQ"/>
              </w:rPr>
            </w:pPr>
          </w:p>
        </w:tc>
      </w:tr>
      <w:tr w:rsidR="00B84AB9" w14:paraId="2B221C6B" w14:textId="77777777">
        <w:trPr>
          <w:trHeight w:val="58"/>
          <w:tblHeader/>
          <w:del w:id="249" w:author="dj" w:date="2023-10-17T11:02:00Z"/>
        </w:trPr>
        <w:tc>
          <w:tcPr>
            <w:tcW w:w="1543" w:type="dxa"/>
            <w:tcBorders>
              <w:top w:val="single" w:sz="4" w:space="0" w:color="auto"/>
              <w:left w:val="single" w:sz="4" w:space="0" w:color="auto"/>
              <w:bottom w:val="single" w:sz="4" w:space="0" w:color="auto"/>
              <w:right w:val="single" w:sz="4" w:space="0" w:color="auto"/>
            </w:tcBorders>
          </w:tcPr>
          <w:p w14:paraId="2B221C64" w14:textId="77777777" w:rsidR="00B84AB9" w:rsidRDefault="003F68A3">
            <w:pPr>
              <w:pStyle w:val="TAL"/>
              <w:rPr>
                <w:del w:id="250" w:author="dj" w:date="2023-10-17T11:02:00Z"/>
              </w:rPr>
            </w:pPr>
            <w:del w:id="251" w:author="dj" w:date="2023-10-17T11:02:00Z">
              <w:r>
                <w:delText>Time threshold reached</w:delText>
              </w:r>
            </w:del>
          </w:p>
        </w:tc>
        <w:tc>
          <w:tcPr>
            <w:tcW w:w="1177" w:type="dxa"/>
            <w:tcBorders>
              <w:top w:val="single" w:sz="4" w:space="0" w:color="auto"/>
              <w:left w:val="single" w:sz="4" w:space="0" w:color="auto"/>
              <w:bottom w:val="single" w:sz="4" w:space="0" w:color="auto"/>
              <w:right w:val="single" w:sz="4" w:space="0" w:color="auto"/>
            </w:tcBorders>
          </w:tcPr>
          <w:p w14:paraId="2B221C65" w14:textId="77777777" w:rsidR="00B84AB9" w:rsidRDefault="003F68A3">
            <w:pPr>
              <w:pStyle w:val="TAL"/>
              <w:jc w:val="center"/>
              <w:rPr>
                <w:del w:id="252" w:author="dj" w:date="2023-10-17T11:02:00Z"/>
                <w:rFonts w:eastAsia="DengXian"/>
                <w:lang w:bidi="ar-IQ"/>
              </w:rPr>
            </w:pPr>
            <w:del w:id="253" w:author="dj" w:date="2023-10-17T11:02:00Z">
              <w:r>
                <w:rPr>
                  <w:rFonts w:eastAsia="DengXian"/>
                  <w:lang w:bidi="ar-IQ"/>
                </w:rPr>
                <w:delText>MBS session</w:delText>
              </w:r>
            </w:del>
          </w:p>
        </w:tc>
        <w:tc>
          <w:tcPr>
            <w:tcW w:w="1897" w:type="dxa"/>
            <w:tcBorders>
              <w:top w:val="single" w:sz="4" w:space="0" w:color="auto"/>
              <w:left w:val="single" w:sz="4" w:space="0" w:color="auto"/>
              <w:bottom w:val="single" w:sz="4" w:space="0" w:color="auto"/>
              <w:right w:val="single" w:sz="4" w:space="0" w:color="auto"/>
            </w:tcBorders>
          </w:tcPr>
          <w:p w14:paraId="2B221C66" w14:textId="77777777" w:rsidR="00B84AB9" w:rsidRDefault="003F68A3">
            <w:pPr>
              <w:pStyle w:val="TAL"/>
              <w:jc w:val="center"/>
              <w:rPr>
                <w:del w:id="254" w:author="dj" w:date="2023-10-17T11:02:00Z"/>
                <w:rFonts w:eastAsia="DengXian"/>
                <w:lang w:eastAsia="zh-CN" w:bidi="ar-IQ"/>
              </w:rPr>
            </w:pPr>
            <w:del w:id="255" w:author="dj" w:date="2023-10-17T11:02:00Z">
              <w:r>
                <w:rPr>
                  <w:rFonts w:eastAsia="DengXian"/>
                  <w:lang w:eastAsia="zh-CN"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2B221C67" w14:textId="77777777" w:rsidR="00B84AB9" w:rsidRDefault="003F68A3">
            <w:pPr>
              <w:pStyle w:val="TAL"/>
              <w:jc w:val="center"/>
              <w:rPr>
                <w:del w:id="256" w:author="dj" w:date="2023-10-17T11:02:00Z"/>
                <w:rFonts w:eastAsia="DengXian"/>
                <w:lang w:bidi="ar-IQ"/>
              </w:rPr>
            </w:pPr>
            <w:del w:id="257" w:author="dj" w:date="2023-10-17T11:02:00Z">
              <w:r>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2B221C68" w14:textId="77777777" w:rsidR="00B84AB9" w:rsidRDefault="003F68A3">
            <w:pPr>
              <w:pStyle w:val="TAL"/>
              <w:jc w:val="center"/>
              <w:rPr>
                <w:del w:id="258" w:author="dj" w:date="2023-10-17T11:02:00Z"/>
                <w:lang w:eastAsia="zh-CN" w:bidi="ar-IQ"/>
              </w:rPr>
            </w:pPr>
            <w:del w:id="259" w:author="dj" w:date="2023-10-17T11:02:00Z">
              <w:r>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2B221C69" w14:textId="77777777" w:rsidR="00B84AB9" w:rsidRDefault="003F68A3">
            <w:pPr>
              <w:pStyle w:val="TAL"/>
              <w:jc w:val="center"/>
              <w:rPr>
                <w:del w:id="260" w:author="dj" w:date="2023-10-17T11:02:00Z"/>
                <w:rFonts w:eastAsia="DengXian"/>
                <w:lang w:bidi="ar-IQ"/>
              </w:rPr>
            </w:pPr>
            <w:del w:id="261" w:author="dj" w:date="2023-10-17T11:02:00Z">
              <w:r>
                <w:rPr>
                  <w:rFonts w:eastAsia="DengXian"/>
                  <w:lang w:bidi="ar-IQ"/>
                </w:rPr>
                <w:delText>Yes</w:delText>
              </w:r>
            </w:del>
          </w:p>
        </w:tc>
        <w:tc>
          <w:tcPr>
            <w:tcW w:w="1381" w:type="dxa"/>
            <w:vMerge/>
            <w:tcBorders>
              <w:left w:val="single" w:sz="4" w:space="0" w:color="auto"/>
              <w:right w:val="single" w:sz="4" w:space="0" w:color="auto"/>
            </w:tcBorders>
          </w:tcPr>
          <w:p w14:paraId="2B221C6A" w14:textId="77777777" w:rsidR="00B84AB9" w:rsidRDefault="00B84AB9">
            <w:pPr>
              <w:pStyle w:val="TAL"/>
              <w:rPr>
                <w:del w:id="262" w:author="dj" w:date="2023-10-17T11:02:00Z"/>
                <w:rFonts w:eastAsia="DengXian"/>
                <w:lang w:bidi="ar-IQ"/>
              </w:rPr>
            </w:pPr>
          </w:p>
        </w:tc>
      </w:tr>
      <w:tr w:rsidR="00B84AB9" w14:paraId="2B221C73" w14:textId="77777777">
        <w:trPr>
          <w:trHeight w:val="58"/>
          <w:tblHeader/>
          <w:del w:id="263" w:author="dj" w:date="2023-10-17T11:02:00Z"/>
        </w:trPr>
        <w:tc>
          <w:tcPr>
            <w:tcW w:w="1543" w:type="dxa"/>
            <w:tcBorders>
              <w:top w:val="single" w:sz="4" w:space="0" w:color="auto"/>
              <w:left w:val="single" w:sz="4" w:space="0" w:color="auto"/>
              <w:bottom w:val="single" w:sz="4" w:space="0" w:color="auto"/>
              <w:right w:val="single" w:sz="4" w:space="0" w:color="auto"/>
            </w:tcBorders>
          </w:tcPr>
          <w:p w14:paraId="2B221C6C" w14:textId="77777777" w:rsidR="00B84AB9" w:rsidRDefault="003F68A3">
            <w:pPr>
              <w:pStyle w:val="TAL"/>
              <w:rPr>
                <w:del w:id="264" w:author="dj" w:date="2023-10-17T11:02:00Z"/>
              </w:rPr>
            </w:pPr>
            <w:del w:id="265" w:author="dj" w:date="2023-10-17T11:02:00Z">
              <w:r>
                <w:delText>Time quota exhausted</w:delText>
              </w:r>
            </w:del>
          </w:p>
        </w:tc>
        <w:tc>
          <w:tcPr>
            <w:tcW w:w="1177" w:type="dxa"/>
            <w:tcBorders>
              <w:top w:val="single" w:sz="4" w:space="0" w:color="auto"/>
              <w:left w:val="single" w:sz="4" w:space="0" w:color="auto"/>
              <w:bottom w:val="single" w:sz="4" w:space="0" w:color="auto"/>
              <w:right w:val="single" w:sz="4" w:space="0" w:color="auto"/>
            </w:tcBorders>
          </w:tcPr>
          <w:p w14:paraId="2B221C6D" w14:textId="77777777" w:rsidR="00B84AB9" w:rsidRDefault="003F68A3">
            <w:pPr>
              <w:pStyle w:val="TAL"/>
              <w:jc w:val="center"/>
              <w:rPr>
                <w:del w:id="266" w:author="dj" w:date="2023-10-17T11:02:00Z"/>
                <w:rFonts w:eastAsia="DengXian"/>
                <w:lang w:bidi="ar-IQ"/>
              </w:rPr>
            </w:pPr>
            <w:del w:id="267" w:author="dj" w:date="2023-10-17T11:02:00Z">
              <w:r>
                <w:rPr>
                  <w:rFonts w:eastAsia="DengXian"/>
                  <w:lang w:bidi="ar-IQ"/>
                </w:rPr>
                <w:delText>MBS session</w:delText>
              </w:r>
            </w:del>
          </w:p>
        </w:tc>
        <w:tc>
          <w:tcPr>
            <w:tcW w:w="1897" w:type="dxa"/>
            <w:tcBorders>
              <w:top w:val="single" w:sz="4" w:space="0" w:color="auto"/>
              <w:left w:val="single" w:sz="4" w:space="0" w:color="auto"/>
              <w:bottom w:val="single" w:sz="4" w:space="0" w:color="auto"/>
              <w:right w:val="single" w:sz="4" w:space="0" w:color="auto"/>
            </w:tcBorders>
          </w:tcPr>
          <w:p w14:paraId="2B221C6E" w14:textId="77777777" w:rsidR="00B84AB9" w:rsidRDefault="003F68A3">
            <w:pPr>
              <w:pStyle w:val="TAL"/>
              <w:jc w:val="center"/>
              <w:rPr>
                <w:del w:id="268" w:author="dj" w:date="2023-10-17T11:02:00Z"/>
                <w:rFonts w:eastAsia="DengXian"/>
                <w:lang w:eastAsia="zh-CN" w:bidi="ar-IQ"/>
              </w:rPr>
            </w:pPr>
            <w:del w:id="269" w:author="dj" w:date="2023-10-17T11:02:00Z">
              <w:r>
                <w:rPr>
                  <w:rFonts w:eastAsia="DengXian"/>
                  <w:lang w:eastAsia="zh-CN"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2B221C6F" w14:textId="77777777" w:rsidR="00B84AB9" w:rsidRDefault="003F68A3">
            <w:pPr>
              <w:pStyle w:val="TAL"/>
              <w:jc w:val="center"/>
              <w:rPr>
                <w:del w:id="270" w:author="dj" w:date="2023-10-17T11:02:00Z"/>
                <w:rFonts w:eastAsia="DengXian"/>
                <w:lang w:bidi="ar-IQ"/>
              </w:rPr>
            </w:pPr>
            <w:del w:id="271" w:author="dj" w:date="2023-10-17T11:02:00Z">
              <w:r>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2B221C70" w14:textId="77777777" w:rsidR="00B84AB9" w:rsidRDefault="003F68A3">
            <w:pPr>
              <w:pStyle w:val="TAL"/>
              <w:jc w:val="center"/>
              <w:rPr>
                <w:del w:id="272" w:author="dj" w:date="2023-10-17T11:02:00Z"/>
                <w:lang w:eastAsia="zh-CN" w:bidi="ar-IQ"/>
              </w:rPr>
            </w:pPr>
            <w:del w:id="273" w:author="dj" w:date="2023-10-17T11:02:00Z">
              <w:r>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2B221C71" w14:textId="77777777" w:rsidR="00B84AB9" w:rsidRDefault="003F68A3">
            <w:pPr>
              <w:pStyle w:val="TAL"/>
              <w:jc w:val="center"/>
              <w:rPr>
                <w:del w:id="274" w:author="dj" w:date="2023-10-17T11:02:00Z"/>
                <w:rFonts w:eastAsia="DengXian"/>
                <w:lang w:bidi="ar-IQ"/>
              </w:rPr>
            </w:pPr>
            <w:del w:id="275" w:author="dj" w:date="2023-10-17T11:02:00Z">
              <w:r>
                <w:rPr>
                  <w:rFonts w:eastAsia="DengXian"/>
                  <w:lang w:bidi="ar-IQ"/>
                </w:rPr>
                <w:delText>Yes</w:delText>
              </w:r>
            </w:del>
          </w:p>
        </w:tc>
        <w:tc>
          <w:tcPr>
            <w:tcW w:w="1381" w:type="dxa"/>
            <w:vMerge/>
            <w:tcBorders>
              <w:left w:val="single" w:sz="4" w:space="0" w:color="auto"/>
              <w:right w:val="single" w:sz="4" w:space="0" w:color="auto"/>
            </w:tcBorders>
          </w:tcPr>
          <w:p w14:paraId="2B221C72" w14:textId="77777777" w:rsidR="00B84AB9" w:rsidRDefault="00B84AB9">
            <w:pPr>
              <w:pStyle w:val="TAL"/>
              <w:rPr>
                <w:del w:id="276" w:author="dj" w:date="2023-10-17T11:02:00Z"/>
                <w:rFonts w:eastAsia="DengXian"/>
                <w:lang w:bidi="ar-IQ"/>
              </w:rPr>
            </w:pPr>
          </w:p>
        </w:tc>
      </w:tr>
      <w:tr w:rsidR="00B84AB9" w14:paraId="2B221C7B" w14:textId="77777777">
        <w:trPr>
          <w:tblHeader/>
          <w:del w:id="277" w:author="dj" w:date="2023-10-17T11:02:00Z"/>
        </w:trPr>
        <w:tc>
          <w:tcPr>
            <w:tcW w:w="1543" w:type="dxa"/>
            <w:tcBorders>
              <w:top w:val="single" w:sz="4" w:space="0" w:color="auto"/>
              <w:left w:val="single" w:sz="4" w:space="0" w:color="auto"/>
              <w:bottom w:val="single" w:sz="4" w:space="0" w:color="auto"/>
              <w:right w:val="single" w:sz="4" w:space="0" w:color="auto"/>
            </w:tcBorders>
          </w:tcPr>
          <w:p w14:paraId="2B221C74" w14:textId="77777777" w:rsidR="00B84AB9" w:rsidRDefault="003F68A3">
            <w:pPr>
              <w:pStyle w:val="TAL"/>
              <w:rPr>
                <w:del w:id="278" w:author="dj" w:date="2023-10-17T11:02:00Z"/>
              </w:rPr>
            </w:pPr>
            <w:del w:id="279" w:author="dj" w:date="2023-10-17T11:02:00Z">
              <w:r>
                <w:delText>End of MBS session</w:delText>
              </w:r>
            </w:del>
          </w:p>
        </w:tc>
        <w:tc>
          <w:tcPr>
            <w:tcW w:w="1177" w:type="dxa"/>
            <w:tcBorders>
              <w:top w:val="single" w:sz="4" w:space="0" w:color="auto"/>
              <w:left w:val="single" w:sz="4" w:space="0" w:color="auto"/>
              <w:bottom w:val="single" w:sz="4" w:space="0" w:color="auto"/>
              <w:right w:val="single" w:sz="4" w:space="0" w:color="auto"/>
            </w:tcBorders>
          </w:tcPr>
          <w:p w14:paraId="2B221C75" w14:textId="77777777" w:rsidR="00B84AB9" w:rsidRDefault="003F68A3">
            <w:pPr>
              <w:pStyle w:val="TAL"/>
              <w:jc w:val="center"/>
              <w:rPr>
                <w:del w:id="280" w:author="dj" w:date="2023-10-17T11:02:00Z"/>
              </w:rPr>
            </w:pPr>
            <w:del w:id="281" w:author="dj" w:date="2023-10-17T11:02:00Z">
              <w:r>
                <w:rPr>
                  <w:rFonts w:eastAsia="DengXian"/>
                  <w:lang w:bidi="ar-IQ"/>
                </w:rPr>
                <w:delText xml:space="preserve">MBS </w:delText>
              </w:r>
              <w:r>
                <w:rPr>
                  <w:rFonts w:eastAsia="DengXian"/>
                  <w:lang w:bidi="ar-IQ"/>
                </w:rPr>
                <w:delText>session</w:delText>
              </w:r>
            </w:del>
          </w:p>
        </w:tc>
        <w:tc>
          <w:tcPr>
            <w:tcW w:w="1897" w:type="dxa"/>
            <w:tcBorders>
              <w:top w:val="single" w:sz="4" w:space="0" w:color="auto"/>
              <w:left w:val="single" w:sz="4" w:space="0" w:color="auto"/>
              <w:bottom w:val="single" w:sz="4" w:space="0" w:color="auto"/>
              <w:right w:val="single" w:sz="4" w:space="0" w:color="auto"/>
            </w:tcBorders>
          </w:tcPr>
          <w:p w14:paraId="2B221C76" w14:textId="77777777" w:rsidR="00B84AB9" w:rsidRDefault="003F68A3">
            <w:pPr>
              <w:pStyle w:val="TAL"/>
              <w:jc w:val="center"/>
              <w:rPr>
                <w:del w:id="282" w:author="dj" w:date="2023-10-17T11:02:00Z"/>
              </w:rPr>
            </w:pPr>
            <w:del w:id="283" w:author="dj" w:date="2023-10-17T11:02:00Z">
              <w: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2B221C77" w14:textId="77777777" w:rsidR="00B84AB9" w:rsidRDefault="003F68A3">
            <w:pPr>
              <w:pStyle w:val="TAL"/>
              <w:jc w:val="center"/>
              <w:rPr>
                <w:del w:id="284" w:author="dj" w:date="2023-10-17T11:02:00Z"/>
                <w:lang w:bidi="ar-IQ"/>
              </w:rPr>
            </w:pPr>
            <w:del w:id="285" w:author="dj" w:date="2023-10-17T11:02:00Z">
              <w: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2B221C78" w14:textId="77777777" w:rsidR="00B84AB9" w:rsidRDefault="003F68A3">
            <w:pPr>
              <w:pStyle w:val="TAL"/>
              <w:jc w:val="center"/>
              <w:rPr>
                <w:del w:id="286" w:author="dj" w:date="2023-10-17T11:02:00Z"/>
                <w:lang w:eastAsia="zh-CN" w:bidi="ar-IQ"/>
              </w:rPr>
            </w:pPr>
            <w:del w:id="287" w:author="dj" w:date="2023-10-17T11:02:00Z">
              <w:r>
                <w:delText>No</w:delText>
              </w:r>
            </w:del>
          </w:p>
        </w:tc>
        <w:tc>
          <w:tcPr>
            <w:tcW w:w="1089" w:type="dxa"/>
            <w:tcBorders>
              <w:top w:val="single" w:sz="4" w:space="0" w:color="auto"/>
              <w:left w:val="single" w:sz="4" w:space="0" w:color="auto"/>
              <w:bottom w:val="single" w:sz="4" w:space="0" w:color="auto"/>
              <w:right w:val="single" w:sz="4" w:space="0" w:color="auto"/>
            </w:tcBorders>
          </w:tcPr>
          <w:p w14:paraId="2B221C79" w14:textId="77777777" w:rsidR="00B84AB9" w:rsidRDefault="003F68A3">
            <w:pPr>
              <w:pStyle w:val="TAL"/>
              <w:jc w:val="center"/>
              <w:rPr>
                <w:del w:id="288" w:author="dj" w:date="2023-10-17T11:02:00Z"/>
              </w:rPr>
            </w:pPr>
            <w:del w:id="289" w:author="dj" w:date="2023-10-17T11:02:00Z">
              <w:r>
                <w:delText>No</w:delText>
              </w:r>
            </w:del>
          </w:p>
        </w:tc>
        <w:tc>
          <w:tcPr>
            <w:tcW w:w="1381" w:type="dxa"/>
            <w:tcBorders>
              <w:top w:val="single" w:sz="4" w:space="0" w:color="auto"/>
              <w:left w:val="single" w:sz="4" w:space="0" w:color="auto"/>
              <w:bottom w:val="single" w:sz="4" w:space="0" w:color="auto"/>
              <w:right w:val="single" w:sz="4" w:space="0" w:color="auto"/>
            </w:tcBorders>
            <w:vAlign w:val="center"/>
          </w:tcPr>
          <w:p w14:paraId="2B221C7A" w14:textId="77777777" w:rsidR="00B84AB9" w:rsidRDefault="003F68A3">
            <w:pPr>
              <w:pStyle w:val="TAL"/>
              <w:rPr>
                <w:del w:id="290" w:author="dj" w:date="2023-10-17T11:02:00Z"/>
              </w:rPr>
            </w:pPr>
            <w:del w:id="291" w:author="dj" w:date="2023-10-17T11:02:00Z">
              <w:r>
                <w:delText>Charging Data Request [Termination]</w:delText>
              </w:r>
            </w:del>
          </w:p>
        </w:tc>
      </w:tr>
    </w:tbl>
    <w:p w14:paraId="2B221C7C" w14:textId="77777777" w:rsidR="00B84AB9" w:rsidRDefault="00B84AB9">
      <w:pPr>
        <w:rPr>
          <w:del w:id="292" w:author="dj" w:date="2023-10-17T11:02:00Z"/>
          <w:lang w:eastAsia="zh-CN"/>
        </w:rPr>
      </w:pPr>
    </w:p>
    <w:p w14:paraId="2B221C7D" w14:textId="77777777" w:rsidR="00B84AB9" w:rsidRDefault="003F68A3">
      <w:pPr>
        <w:rPr>
          <w:del w:id="293" w:author="dj" w:date="2023-10-17T11:02:00Z"/>
          <w:lang w:bidi="ar-IQ"/>
        </w:rPr>
      </w:pPr>
      <w:del w:id="294" w:author="dj" w:date="2023-10-17T11:02:00Z">
        <w:r>
          <w:rPr>
            <w:lang w:bidi="ar-IQ"/>
          </w:rPr>
          <w:delText>For converged charging, the following details of chargeable events and corresponding actions in the MB-SMF are defined in Table 5.2.1.4-4:</w:delText>
        </w:r>
      </w:del>
    </w:p>
    <w:p w14:paraId="2B221C7E" w14:textId="77777777" w:rsidR="00B84AB9" w:rsidRDefault="003F68A3">
      <w:pPr>
        <w:pStyle w:val="TH"/>
        <w:rPr>
          <w:del w:id="295" w:author="dj" w:date="2023-10-17T11:02:00Z"/>
        </w:rPr>
      </w:pPr>
      <w:del w:id="296" w:author="dj" w:date="2023-10-17T11:02:00Z">
        <w:r>
          <w:delText xml:space="preserve">Table </w:delText>
        </w:r>
        <w:r>
          <w:rPr>
            <w:lang w:bidi="ar-IQ"/>
          </w:rPr>
          <w:delText>5.2.1.4-4</w:delText>
        </w:r>
        <w:r>
          <w:delText xml:space="preserve">: </w:delText>
        </w:r>
        <w:r>
          <w:rPr>
            <w:lang w:bidi="ar-IQ"/>
          </w:rPr>
          <w:delText xml:space="preserve">Chargeable events and </w:delText>
        </w:r>
        <w:r>
          <w:rPr>
            <w:lang w:bidi="ar-IQ"/>
          </w:rPr>
          <w:delText>their related actions</w:delText>
        </w:r>
        <w:r>
          <w:delText xml:space="preserve"> in MB-SMF</w:delText>
        </w:r>
      </w:del>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B84AB9" w14:paraId="2B221C82" w14:textId="77777777">
        <w:trPr>
          <w:tblHeader/>
          <w:del w:id="297" w:author="dj" w:date="2023-10-17T11:02:00Z"/>
        </w:trPr>
        <w:tc>
          <w:tcPr>
            <w:tcW w:w="2368" w:type="dxa"/>
            <w:tcBorders>
              <w:top w:val="single" w:sz="4" w:space="0" w:color="auto"/>
              <w:left w:val="single" w:sz="4" w:space="0" w:color="auto"/>
              <w:bottom w:val="single" w:sz="4" w:space="0" w:color="auto"/>
              <w:right w:val="single" w:sz="4" w:space="0" w:color="auto"/>
            </w:tcBorders>
            <w:shd w:val="clear" w:color="auto" w:fill="D0CECE"/>
          </w:tcPr>
          <w:p w14:paraId="2B221C7F" w14:textId="77777777" w:rsidR="00B84AB9" w:rsidRDefault="003F68A3">
            <w:pPr>
              <w:pStyle w:val="TAH"/>
              <w:rPr>
                <w:del w:id="298" w:author="dj" w:date="2023-10-17T11:02:00Z"/>
                <w:lang w:bidi="ar-IQ"/>
              </w:rPr>
            </w:pPr>
            <w:del w:id="299" w:author="dj" w:date="2023-10-17T11:02:00Z">
              <w:r>
                <w:rPr>
                  <w:lang w:bidi="ar-IQ"/>
                </w:rPr>
                <w:delText>Chargeable event</w:delText>
              </w:r>
            </w:del>
          </w:p>
        </w:tc>
        <w:tc>
          <w:tcPr>
            <w:tcW w:w="3836" w:type="dxa"/>
            <w:tcBorders>
              <w:top w:val="single" w:sz="4" w:space="0" w:color="auto"/>
              <w:left w:val="single" w:sz="4" w:space="0" w:color="auto"/>
              <w:bottom w:val="single" w:sz="4" w:space="0" w:color="auto"/>
              <w:right w:val="single" w:sz="4" w:space="0" w:color="auto"/>
            </w:tcBorders>
            <w:shd w:val="clear" w:color="auto" w:fill="D0CECE"/>
          </w:tcPr>
          <w:p w14:paraId="2B221C80" w14:textId="77777777" w:rsidR="00B84AB9" w:rsidRDefault="003F68A3">
            <w:pPr>
              <w:pStyle w:val="TAH"/>
              <w:rPr>
                <w:del w:id="300" w:author="dj" w:date="2023-10-17T11:02:00Z"/>
                <w:lang w:bidi="ar-IQ"/>
              </w:rPr>
            </w:pPr>
            <w:del w:id="301" w:author="dj" w:date="2023-10-17T11:02:00Z">
              <w:r>
                <w:rPr>
                  <w:lang w:bidi="ar-IQ"/>
                </w:rPr>
                <w:delText>Conditions</w:delText>
              </w:r>
            </w:del>
          </w:p>
        </w:tc>
        <w:tc>
          <w:tcPr>
            <w:tcW w:w="4110" w:type="dxa"/>
            <w:tcBorders>
              <w:top w:val="single" w:sz="4" w:space="0" w:color="auto"/>
              <w:left w:val="single" w:sz="4" w:space="0" w:color="auto"/>
              <w:bottom w:val="single" w:sz="4" w:space="0" w:color="auto"/>
              <w:right w:val="single" w:sz="4" w:space="0" w:color="auto"/>
            </w:tcBorders>
            <w:shd w:val="clear" w:color="auto" w:fill="D0CECE"/>
          </w:tcPr>
          <w:p w14:paraId="2B221C81" w14:textId="77777777" w:rsidR="00B84AB9" w:rsidRDefault="003F68A3">
            <w:pPr>
              <w:pStyle w:val="TAH"/>
              <w:rPr>
                <w:del w:id="302" w:author="dj" w:date="2023-10-17T11:02:00Z"/>
                <w:lang w:bidi="ar-IQ"/>
              </w:rPr>
            </w:pPr>
            <w:del w:id="303" w:author="dj" w:date="2023-10-17T11:02:00Z">
              <w:r>
                <w:delText>MB-</w:delText>
              </w:r>
              <w:r>
                <w:rPr>
                  <w:lang w:bidi="ar-IQ"/>
                </w:rPr>
                <w:delText>SMF action</w:delText>
              </w:r>
            </w:del>
          </w:p>
        </w:tc>
      </w:tr>
      <w:tr w:rsidR="00B84AB9" w14:paraId="2B221C86" w14:textId="77777777">
        <w:trPr>
          <w:del w:id="304" w:author="dj" w:date="2023-10-17T11:02:00Z"/>
        </w:trPr>
        <w:tc>
          <w:tcPr>
            <w:tcW w:w="2368" w:type="dxa"/>
            <w:tcBorders>
              <w:top w:val="single" w:sz="4" w:space="0" w:color="auto"/>
              <w:left w:val="single" w:sz="4" w:space="0" w:color="auto"/>
              <w:bottom w:val="single" w:sz="4" w:space="0" w:color="auto"/>
              <w:right w:val="single" w:sz="4" w:space="0" w:color="auto"/>
            </w:tcBorders>
          </w:tcPr>
          <w:p w14:paraId="2B221C83" w14:textId="77777777" w:rsidR="00B84AB9" w:rsidRDefault="003F68A3">
            <w:pPr>
              <w:pStyle w:val="TAL"/>
              <w:rPr>
                <w:del w:id="305" w:author="dj" w:date="2023-10-17T11:02:00Z"/>
                <w:lang w:bidi="ar-IQ"/>
              </w:rPr>
            </w:pPr>
            <w:del w:id="306" w:author="dj" w:date="2023-10-17T11:02:00Z">
              <w:r>
                <w:delText xml:space="preserve">Start of </w:delText>
              </w:r>
              <w:r>
                <w:rPr>
                  <w:lang w:bidi="ar-IQ"/>
                </w:rPr>
                <w:delText>MBS session</w:delText>
              </w:r>
            </w:del>
          </w:p>
        </w:tc>
        <w:tc>
          <w:tcPr>
            <w:tcW w:w="3836" w:type="dxa"/>
            <w:tcBorders>
              <w:top w:val="single" w:sz="4" w:space="0" w:color="auto"/>
              <w:left w:val="single" w:sz="4" w:space="0" w:color="auto"/>
              <w:bottom w:val="single" w:sz="4" w:space="0" w:color="auto"/>
              <w:right w:val="single" w:sz="4" w:space="0" w:color="auto"/>
            </w:tcBorders>
          </w:tcPr>
          <w:p w14:paraId="2B221C84" w14:textId="77777777" w:rsidR="00B84AB9" w:rsidRDefault="00B84AB9">
            <w:pPr>
              <w:pStyle w:val="TAL"/>
              <w:rPr>
                <w:del w:id="307" w:author="dj" w:date="2023-10-17T11:02:00Z"/>
                <w:lang w:bidi="ar-IQ"/>
              </w:rPr>
            </w:pPr>
          </w:p>
        </w:tc>
        <w:tc>
          <w:tcPr>
            <w:tcW w:w="4110" w:type="dxa"/>
            <w:tcBorders>
              <w:top w:val="single" w:sz="4" w:space="0" w:color="auto"/>
              <w:left w:val="single" w:sz="4" w:space="0" w:color="auto"/>
              <w:bottom w:val="single" w:sz="4" w:space="0" w:color="auto"/>
              <w:right w:val="single" w:sz="4" w:space="0" w:color="auto"/>
            </w:tcBorders>
          </w:tcPr>
          <w:p w14:paraId="2B221C85" w14:textId="77777777" w:rsidR="00B84AB9" w:rsidRDefault="003F68A3">
            <w:pPr>
              <w:pStyle w:val="TAL"/>
              <w:rPr>
                <w:del w:id="308" w:author="dj" w:date="2023-10-17T11:02:00Z"/>
                <w:lang w:bidi="ar-IQ"/>
              </w:rPr>
            </w:pPr>
            <w:del w:id="309" w:author="dj" w:date="2023-10-17T11:02:00Z">
              <w:r>
                <w:rPr>
                  <w:lang w:bidi="ar-IQ"/>
                </w:rPr>
                <w:delText>Charging Data Request [Initial]</w:delText>
              </w:r>
              <w:r>
                <w:delText>.</w:delText>
              </w:r>
            </w:del>
          </w:p>
        </w:tc>
      </w:tr>
      <w:tr w:rsidR="00B84AB9" w14:paraId="2B221C8A" w14:textId="77777777">
        <w:trPr>
          <w:del w:id="310" w:author="dj" w:date="2023-10-17T11:02:00Z"/>
        </w:trPr>
        <w:tc>
          <w:tcPr>
            <w:tcW w:w="2368" w:type="dxa"/>
            <w:tcBorders>
              <w:top w:val="single" w:sz="4" w:space="0" w:color="auto"/>
              <w:left w:val="single" w:sz="4" w:space="0" w:color="auto"/>
              <w:right w:val="single" w:sz="4" w:space="0" w:color="auto"/>
            </w:tcBorders>
          </w:tcPr>
          <w:p w14:paraId="2B221C87" w14:textId="77777777" w:rsidR="00B84AB9" w:rsidRDefault="003F68A3">
            <w:pPr>
              <w:pStyle w:val="TAL"/>
              <w:rPr>
                <w:del w:id="311" w:author="dj" w:date="2023-10-17T11:02:00Z"/>
              </w:rPr>
            </w:pPr>
            <w:del w:id="312" w:author="dj" w:date="2023-10-17T11:02:00Z">
              <w:r>
                <w:delText>Connection established with NG-RAN</w:delText>
              </w:r>
            </w:del>
          </w:p>
        </w:tc>
        <w:tc>
          <w:tcPr>
            <w:tcW w:w="3836" w:type="dxa"/>
            <w:tcBorders>
              <w:top w:val="single" w:sz="4" w:space="0" w:color="auto"/>
              <w:left w:val="single" w:sz="4" w:space="0" w:color="auto"/>
              <w:bottom w:val="single" w:sz="4" w:space="0" w:color="auto"/>
              <w:right w:val="single" w:sz="4" w:space="0" w:color="auto"/>
            </w:tcBorders>
          </w:tcPr>
          <w:p w14:paraId="2B221C88" w14:textId="77777777" w:rsidR="00B84AB9" w:rsidRDefault="003F68A3">
            <w:pPr>
              <w:pStyle w:val="TAL"/>
              <w:rPr>
                <w:del w:id="313" w:author="dj" w:date="2023-10-17T11:02:00Z"/>
              </w:rPr>
            </w:pPr>
            <w:del w:id="314" w:author="dj" w:date="2023-10-17T11:02:00Z">
              <w:r>
                <w:delText>If the corresponding trigger is enabled</w:delText>
              </w:r>
            </w:del>
          </w:p>
        </w:tc>
        <w:tc>
          <w:tcPr>
            <w:tcW w:w="4110" w:type="dxa"/>
            <w:tcBorders>
              <w:top w:val="single" w:sz="4" w:space="0" w:color="auto"/>
              <w:left w:val="single" w:sz="4" w:space="0" w:color="auto"/>
              <w:bottom w:val="single" w:sz="4" w:space="0" w:color="auto"/>
              <w:right w:val="single" w:sz="4" w:space="0" w:color="auto"/>
            </w:tcBorders>
          </w:tcPr>
          <w:p w14:paraId="2B221C89" w14:textId="77777777" w:rsidR="00B84AB9" w:rsidRDefault="003F68A3">
            <w:pPr>
              <w:pStyle w:val="TAL"/>
              <w:rPr>
                <w:del w:id="315" w:author="dj" w:date="2023-10-17T11:02:00Z"/>
                <w:lang w:bidi="ar-IQ"/>
              </w:rPr>
            </w:pPr>
            <w:del w:id="316" w:author="dj" w:date="2023-10-17T11:02:00Z">
              <w:r>
                <w:rPr>
                  <w:lang w:bidi="ar-IQ"/>
                </w:rPr>
                <w:delText>Close the counts</w:delText>
              </w:r>
              <w:r>
                <w:delText xml:space="preserve"> </w:delText>
              </w:r>
              <w:r>
                <w:rPr>
                  <w:lang w:bidi="ar-IQ"/>
                </w:rPr>
                <w:delText xml:space="preserve">and start new counts with </w:delText>
              </w:r>
              <w:r>
                <w:rPr>
                  <w:lang w:bidi="ar-IQ"/>
                </w:rPr>
                <w:delText>time stamps</w:delText>
              </w:r>
            </w:del>
          </w:p>
        </w:tc>
      </w:tr>
      <w:tr w:rsidR="00B84AB9" w14:paraId="2B221C8E" w14:textId="77777777">
        <w:trPr>
          <w:del w:id="317" w:author="dj" w:date="2023-10-17T11:02:00Z"/>
        </w:trPr>
        <w:tc>
          <w:tcPr>
            <w:tcW w:w="2368" w:type="dxa"/>
            <w:tcBorders>
              <w:left w:val="single" w:sz="4" w:space="0" w:color="auto"/>
              <w:right w:val="single" w:sz="4" w:space="0" w:color="auto"/>
            </w:tcBorders>
          </w:tcPr>
          <w:p w14:paraId="2B221C8B" w14:textId="77777777" w:rsidR="00B84AB9" w:rsidRDefault="003F68A3">
            <w:pPr>
              <w:pStyle w:val="TAL"/>
              <w:rPr>
                <w:del w:id="318" w:author="dj" w:date="2023-10-17T11:02:00Z"/>
              </w:rPr>
            </w:pPr>
            <w:del w:id="319" w:author="dj" w:date="2023-10-17T11:02:00Z">
              <w:r>
                <w:delText>Connection released with NG-RAN</w:delText>
              </w:r>
            </w:del>
          </w:p>
        </w:tc>
        <w:tc>
          <w:tcPr>
            <w:tcW w:w="3836" w:type="dxa"/>
            <w:tcBorders>
              <w:top w:val="single" w:sz="4" w:space="0" w:color="auto"/>
              <w:left w:val="single" w:sz="4" w:space="0" w:color="auto"/>
              <w:bottom w:val="single" w:sz="4" w:space="0" w:color="auto"/>
              <w:right w:val="single" w:sz="4" w:space="0" w:color="auto"/>
            </w:tcBorders>
          </w:tcPr>
          <w:p w14:paraId="2B221C8C" w14:textId="77777777" w:rsidR="00B84AB9" w:rsidRDefault="003F68A3">
            <w:pPr>
              <w:pStyle w:val="TAL"/>
              <w:rPr>
                <w:del w:id="320" w:author="dj" w:date="2023-10-17T11:02:00Z"/>
                <w:lang w:bidi="ar-IQ"/>
              </w:rPr>
            </w:pPr>
            <w:del w:id="321" w:author="dj" w:date="2023-10-17T11:02:00Z">
              <w:r>
                <w:delText>If the corresponding trigger is enabled</w:delText>
              </w:r>
            </w:del>
          </w:p>
        </w:tc>
        <w:tc>
          <w:tcPr>
            <w:tcW w:w="4110" w:type="dxa"/>
            <w:tcBorders>
              <w:top w:val="single" w:sz="4" w:space="0" w:color="auto"/>
              <w:left w:val="single" w:sz="4" w:space="0" w:color="auto"/>
              <w:bottom w:val="single" w:sz="4" w:space="0" w:color="auto"/>
              <w:right w:val="single" w:sz="4" w:space="0" w:color="auto"/>
            </w:tcBorders>
          </w:tcPr>
          <w:p w14:paraId="2B221C8D" w14:textId="77777777" w:rsidR="00B84AB9" w:rsidRDefault="003F68A3">
            <w:pPr>
              <w:pStyle w:val="TAL"/>
              <w:rPr>
                <w:del w:id="322" w:author="dj" w:date="2023-10-17T11:02:00Z"/>
                <w:lang w:bidi="ar-IQ"/>
              </w:rPr>
            </w:pPr>
            <w:del w:id="323" w:author="dj" w:date="2023-10-17T11:02:00Z">
              <w:r>
                <w:rPr>
                  <w:lang w:bidi="ar-IQ"/>
                </w:rPr>
                <w:delText>Close the counts</w:delText>
              </w:r>
              <w:r>
                <w:delText xml:space="preserve"> </w:delText>
              </w:r>
              <w:r>
                <w:rPr>
                  <w:lang w:bidi="ar-IQ"/>
                </w:rPr>
                <w:delText>and start new counts with time stamps</w:delText>
              </w:r>
            </w:del>
          </w:p>
        </w:tc>
      </w:tr>
      <w:tr w:rsidR="00B84AB9" w14:paraId="2B221C92" w14:textId="77777777">
        <w:trPr>
          <w:del w:id="324" w:author="dj" w:date="2023-10-17T11:02:00Z"/>
        </w:trPr>
        <w:tc>
          <w:tcPr>
            <w:tcW w:w="2368" w:type="dxa"/>
            <w:tcBorders>
              <w:left w:val="single" w:sz="4" w:space="0" w:color="auto"/>
              <w:right w:val="single" w:sz="4" w:space="0" w:color="auto"/>
            </w:tcBorders>
          </w:tcPr>
          <w:p w14:paraId="2B221C8F" w14:textId="77777777" w:rsidR="00B84AB9" w:rsidRDefault="003F68A3">
            <w:pPr>
              <w:pStyle w:val="TAL"/>
              <w:rPr>
                <w:del w:id="325" w:author="dj" w:date="2023-10-17T11:02:00Z"/>
              </w:rPr>
            </w:pPr>
            <w:del w:id="326" w:author="dj" w:date="2023-10-17T11:02:00Z">
              <w:r>
                <w:delText>Connection established with</w:delText>
              </w:r>
              <w:r>
                <w:rPr>
                  <w:lang w:eastAsia="zh-CN"/>
                </w:rPr>
                <w:delText xml:space="preserve"> UPF</w:delText>
              </w:r>
            </w:del>
          </w:p>
        </w:tc>
        <w:tc>
          <w:tcPr>
            <w:tcW w:w="3836" w:type="dxa"/>
            <w:tcBorders>
              <w:top w:val="single" w:sz="4" w:space="0" w:color="auto"/>
              <w:left w:val="single" w:sz="4" w:space="0" w:color="auto"/>
              <w:bottom w:val="single" w:sz="4" w:space="0" w:color="auto"/>
              <w:right w:val="single" w:sz="4" w:space="0" w:color="auto"/>
            </w:tcBorders>
          </w:tcPr>
          <w:p w14:paraId="2B221C90" w14:textId="77777777" w:rsidR="00B84AB9" w:rsidRDefault="003F68A3">
            <w:pPr>
              <w:pStyle w:val="TAL"/>
              <w:rPr>
                <w:del w:id="327" w:author="dj" w:date="2023-10-17T11:02:00Z"/>
                <w:lang w:bidi="ar-IQ"/>
              </w:rPr>
            </w:pPr>
            <w:del w:id="328" w:author="dj" w:date="2023-10-17T11:02:00Z">
              <w:r>
                <w:delText>If the corresponding trigger is enabled</w:delText>
              </w:r>
            </w:del>
          </w:p>
        </w:tc>
        <w:tc>
          <w:tcPr>
            <w:tcW w:w="4110" w:type="dxa"/>
            <w:tcBorders>
              <w:top w:val="single" w:sz="4" w:space="0" w:color="auto"/>
              <w:left w:val="single" w:sz="4" w:space="0" w:color="auto"/>
              <w:bottom w:val="single" w:sz="4" w:space="0" w:color="auto"/>
              <w:right w:val="single" w:sz="4" w:space="0" w:color="auto"/>
            </w:tcBorders>
          </w:tcPr>
          <w:p w14:paraId="2B221C91" w14:textId="77777777" w:rsidR="00B84AB9" w:rsidRDefault="003F68A3">
            <w:pPr>
              <w:pStyle w:val="TAL"/>
              <w:rPr>
                <w:del w:id="329" w:author="dj" w:date="2023-10-17T11:02:00Z"/>
                <w:lang w:bidi="ar-IQ"/>
              </w:rPr>
            </w:pPr>
            <w:del w:id="330" w:author="dj" w:date="2023-10-17T11:02:00Z">
              <w:r>
                <w:rPr>
                  <w:lang w:bidi="ar-IQ"/>
                </w:rPr>
                <w:delText>Close the counts</w:delText>
              </w:r>
              <w:r>
                <w:delText xml:space="preserve"> </w:delText>
              </w:r>
              <w:r>
                <w:rPr>
                  <w:lang w:bidi="ar-IQ"/>
                </w:rPr>
                <w:delText xml:space="preserve">and start new counts </w:delText>
              </w:r>
              <w:r>
                <w:rPr>
                  <w:lang w:bidi="ar-IQ"/>
                </w:rPr>
                <w:delText>with time stamps</w:delText>
              </w:r>
            </w:del>
          </w:p>
        </w:tc>
      </w:tr>
      <w:tr w:rsidR="00B84AB9" w14:paraId="2B221C96" w14:textId="77777777">
        <w:trPr>
          <w:del w:id="331" w:author="dj" w:date="2023-10-17T11:02:00Z"/>
        </w:trPr>
        <w:tc>
          <w:tcPr>
            <w:tcW w:w="2368" w:type="dxa"/>
            <w:tcBorders>
              <w:left w:val="single" w:sz="4" w:space="0" w:color="auto"/>
              <w:right w:val="single" w:sz="4" w:space="0" w:color="auto"/>
            </w:tcBorders>
          </w:tcPr>
          <w:p w14:paraId="2B221C93" w14:textId="77777777" w:rsidR="00B84AB9" w:rsidRDefault="003F68A3">
            <w:pPr>
              <w:pStyle w:val="TAL"/>
              <w:rPr>
                <w:del w:id="332" w:author="dj" w:date="2023-10-17T11:02:00Z"/>
                <w:lang w:eastAsia="zh-CN"/>
              </w:rPr>
            </w:pPr>
            <w:del w:id="333" w:author="dj" w:date="2023-10-17T11:02:00Z">
              <w:r>
                <w:delText>Connection released with UPF</w:delText>
              </w:r>
            </w:del>
          </w:p>
        </w:tc>
        <w:tc>
          <w:tcPr>
            <w:tcW w:w="3836" w:type="dxa"/>
            <w:tcBorders>
              <w:top w:val="single" w:sz="4" w:space="0" w:color="auto"/>
              <w:left w:val="single" w:sz="4" w:space="0" w:color="auto"/>
              <w:bottom w:val="single" w:sz="4" w:space="0" w:color="auto"/>
              <w:right w:val="single" w:sz="4" w:space="0" w:color="auto"/>
            </w:tcBorders>
          </w:tcPr>
          <w:p w14:paraId="2B221C94" w14:textId="77777777" w:rsidR="00B84AB9" w:rsidRDefault="003F68A3">
            <w:pPr>
              <w:pStyle w:val="TAL"/>
              <w:rPr>
                <w:del w:id="334" w:author="dj" w:date="2023-10-17T11:02:00Z"/>
              </w:rPr>
            </w:pPr>
            <w:del w:id="335" w:author="dj" w:date="2023-10-17T11:02:00Z">
              <w:r>
                <w:delText>If the corresponding trigger is enabled</w:delText>
              </w:r>
            </w:del>
          </w:p>
        </w:tc>
        <w:tc>
          <w:tcPr>
            <w:tcW w:w="4110" w:type="dxa"/>
            <w:tcBorders>
              <w:top w:val="single" w:sz="4" w:space="0" w:color="auto"/>
              <w:left w:val="single" w:sz="4" w:space="0" w:color="auto"/>
              <w:bottom w:val="single" w:sz="4" w:space="0" w:color="auto"/>
              <w:right w:val="single" w:sz="4" w:space="0" w:color="auto"/>
            </w:tcBorders>
          </w:tcPr>
          <w:p w14:paraId="2B221C95" w14:textId="77777777" w:rsidR="00B84AB9" w:rsidRDefault="003F68A3">
            <w:pPr>
              <w:pStyle w:val="TAL"/>
              <w:rPr>
                <w:del w:id="336" w:author="dj" w:date="2023-10-17T11:02:00Z"/>
                <w:lang w:bidi="ar-IQ"/>
              </w:rPr>
            </w:pPr>
            <w:del w:id="337" w:author="dj" w:date="2023-10-17T11:02:00Z">
              <w:r>
                <w:rPr>
                  <w:lang w:bidi="ar-IQ"/>
                </w:rPr>
                <w:delText>Close the counts</w:delText>
              </w:r>
              <w:r>
                <w:delText xml:space="preserve"> </w:delText>
              </w:r>
              <w:r>
                <w:rPr>
                  <w:lang w:bidi="ar-IQ"/>
                </w:rPr>
                <w:delText>and start new counts with time stamps</w:delText>
              </w:r>
            </w:del>
          </w:p>
        </w:tc>
      </w:tr>
      <w:tr w:rsidR="00B84AB9" w14:paraId="2B221C9B" w14:textId="77777777">
        <w:trPr>
          <w:del w:id="338" w:author="dj" w:date="2023-10-17T11:02:00Z"/>
        </w:trPr>
        <w:tc>
          <w:tcPr>
            <w:tcW w:w="2368" w:type="dxa"/>
            <w:tcBorders>
              <w:left w:val="single" w:sz="4" w:space="0" w:color="auto"/>
              <w:right w:val="single" w:sz="4" w:space="0" w:color="auto"/>
            </w:tcBorders>
          </w:tcPr>
          <w:p w14:paraId="2B221C97" w14:textId="77777777" w:rsidR="00B84AB9" w:rsidRDefault="003F68A3">
            <w:pPr>
              <w:pStyle w:val="TAL"/>
              <w:rPr>
                <w:del w:id="339" w:author="dj" w:date="2023-10-17T11:02:00Z"/>
              </w:rPr>
            </w:pPr>
            <w:del w:id="340" w:author="dj" w:date="2023-10-17T11:02:00Z">
              <w:r>
                <w:delText>Time threshold reached</w:delText>
              </w:r>
            </w:del>
          </w:p>
        </w:tc>
        <w:tc>
          <w:tcPr>
            <w:tcW w:w="3836" w:type="dxa"/>
            <w:tcBorders>
              <w:top w:val="single" w:sz="4" w:space="0" w:color="auto"/>
              <w:left w:val="single" w:sz="4" w:space="0" w:color="auto"/>
              <w:bottom w:val="single" w:sz="4" w:space="0" w:color="auto"/>
              <w:right w:val="single" w:sz="4" w:space="0" w:color="auto"/>
            </w:tcBorders>
          </w:tcPr>
          <w:p w14:paraId="2B221C98" w14:textId="77777777" w:rsidR="00B84AB9" w:rsidRDefault="003F68A3">
            <w:pPr>
              <w:pStyle w:val="TAL"/>
              <w:rPr>
                <w:del w:id="341" w:author="dj" w:date="2023-10-17T11:02:00Z"/>
              </w:rPr>
            </w:pPr>
            <w:del w:id="342" w:author="dj" w:date="2023-10-17T11:02:00Z">
              <w:r>
                <w:delText>If the corresponding trigger is enabled</w:delText>
              </w:r>
            </w:del>
          </w:p>
        </w:tc>
        <w:tc>
          <w:tcPr>
            <w:tcW w:w="4110" w:type="dxa"/>
            <w:tcBorders>
              <w:top w:val="single" w:sz="4" w:space="0" w:color="auto"/>
              <w:left w:val="single" w:sz="4" w:space="0" w:color="auto"/>
              <w:bottom w:val="single" w:sz="4" w:space="0" w:color="auto"/>
              <w:right w:val="single" w:sz="4" w:space="0" w:color="auto"/>
            </w:tcBorders>
          </w:tcPr>
          <w:p w14:paraId="2B221C99" w14:textId="77777777" w:rsidR="00B84AB9" w:rsidRDefault="003F68A3">
            <w:pPr>
              <w:pStyle w:val="TAL"/>
              <w:rPr>
                <w:del w:id="343" w:author="dj" w:date="2023-10-17T11:02:00Z"/>
                <w:lang w:bidi="ar-IQ"/>
              </w:rPr>
            </w:pPr>
            <w:del w:id="344" w:author="dj" w:date="2023-10-17T11:02:00Z">
              <w:r>
                <w:rPr>
                  <w:lang w:bidi="ar-IQ"/>
                </w:rPr>
                <w:delText xml:space="preserve">Charging Data Request [Update] with a possible </w:delText>
              </w:r>
              <w:r>
                <w:delText>req</w:delText>
              </w:r>
              <w:r>
                <w:delText>uest quota</w:delText>
              </w:r>
            </w:del>
          </w:p>
          <w:p w14:paraId="2B221C9A" w14:textId="77777777" w:rsidR="00B84AB9" w:rsidRDefault="003F68A3">
            <w:pPr>
              <w:pStyle w:val="TAL"/>
              <w:rPr>
                <w:del w:id="345" w:author="dj" w:date="2023-10-17T11:02:00Z"/>
                <w:lang w:bidi="ar-IQ"/>
              </w:rPr>
            </w:pPr>
            <w:del w:id="346" w:author="dj" w:date="2023-10-17T11:02:00Z">
              <w:r>
                <w:rPr>
                  <w:lang w:bidi="ar-IQ"/>
                </w:rPr>
                <w:delText>Close the counts</w:delText>
              </w:r>
              <w:r>
                <w:delText xml:space="preserve"> </w:delText>
              </w:r>
              <w:r>
                <w:rPr>
                  <w:lang w:bidi="ar-IQ"/>
                </w:rPr>
                <w:delText>and start new counts with time stamps</w:delText>
              </w:r>
            </w:del>
          </w:p>
        </w:tc>
      </w:tr>
      <w:tr w:rsidR="00B84AB9" w14:paraId="2B221CA0" w14:textId="77777777">
        <w:trPr>
          <w:del w:id="347" w:author="dj" w:date="2023-10-17T11:02:00Z"/>
        </w:trPr>
        <w:tc>
          <w:tcPr>
            <w:tcW w:w="2368" w:type="dxa"/>
            <w:tcBorders>
              <w:left w:val="single" w:sz="4" w:space="0" w:color="auto"/>
              <w:right w:val="single" w:sz="4" w:space="0" w:color="auto"/>
            </w:tcBorders>
          </w:tcPr>
          <w:p w14:paraId="2B221C9C" w14:textId="77777777" w:rsidR="00B84AB9" w:rsidRDefault="003F68A3">
            <w:pPr>
              <w:pStyle w:val="TAL"/>
              <w:rPr>
                <w:del w:id="348" w:author="dj" w:date="2023-10-17T11:02:00Z"/>
              </w:rPr>
            </w:pPr>
            <w:del w:id="349" w:author="dj" w:date="2023-10-17T11:02:00Z">
              <w:r>
                <w:delText>Time quota exhausted</w:delText>
              </w:r>
            </w:del>
          </w:p>
        </w:tc>
        <w:tc>
          <w:tcPr>
            <w:tcW w:w="3836" w:type="dxa"/>
            <w:tcBorders>
              <w:top w:val="single" w:sz="4" w:space="0" w:color="auto"/>
              <w:left w:val="single" w:sz="4" w:space="0" w:color="auto"/>
              <w:bottom w:val="single" w:sz="4" w:space="0" w:color="auto"/>
              <w:right w:val="single" w:sz="4" w:space="0" w:color="auto"/>
            </w:tcBorders>
          </w:tcPr>
          <w:p w14:paraId="2B221C9D" w14:textId="77777777" w:rsidR="00B84AB9" w:rsidRDefault="003F68A3">
            <w:pPr>
              <w:pStyle w:val="TAL"/>
              <w:rPr>
                <w:del w:id="350" w:author="dj" w:date="2023-10-17T11:02:00Z"/>
              </w:rPr>
            </w:pPr>
            <w:del w:id="351" w:author="dj" w:date="2023-10-17T11:02:00Z">
              <w:r>
                <w:delText>If the corresponding trigger is enabled</w:delText>
              </w:r>
            </w:del>
          </w:p>
        </w:tc>
        <w:tc>
          <w:tcPr>
            <w:tcW w:w="4110" w:type="dxa"/>
            <w:tcBorders>
              <w:top w:val="single" w:sz="4" w:space="0" w:color="auto"/>
              <w:left w:val="single" w:sz="4" w:space="0" w:color="auto"/>
              <w:bottom w:val="single" w:sz="4" w:space="0" w:color="auto"/>
              <w:right w:val="single" w:sz="4" w:space="0" w:color="auto"/>
            </w:tcBorders>
          </w:tcPr>
          <w:p w14:paraId="2B221C9E" w14:textId="77777777" w:rsidR="00B84AB9" w:rsidRDefault="003F68A3">
            <w:pPr>
              <w:pStyle w:val="TAL"/>
              <w:rPr>
                <w:del w:id="352" w:author="dj" w:date="2023-10-17T11:02:00Z"/>
                <w:lang w:bidi="ar-IQ"/>
              </w:rPr>
            </w:pPr>
            <w:del w:id="353" w:author="dj" w:date="2023-10-17T11:02:00Z">
              <w:r>
                <w:rPr>
                  <w:lang w:bidi="ar-IQ"/>
                </w:rPr>
                <w:delText xml:space="preserve">Charging Data Request [Update] with a possible </w:delText>
              </w:r>
              <w:r>
                <w:delText>request quota</w:delText>
              </w:r>
            </w:del>
          </w:p>
          <w:p w14:paraId="2B221C9F" w14:textId="77777777" w:rsidR="00B84AB9" w:rsidRDefault="003F68A3">
            <w:pPr>
              <w:pStyle w:val="TAL"/>
              <w:rPr>
                <w:del w:id="354" w:author="dj" w:date="2023-10-17T11:02:00Z"/>
                <w:lang w:bidi="ar-IQ"/>
              </w:rPr>
            </w:pPr>
            <w:del w:id="355" w:author="dj" w:date="2023-10-17T11:02:00Z">
              <w:r>
                <w:rPr>
                  <w:lang w:bidi="ar-IQ"/>
                </w:rPr>
                <w:delText>Close the counts</w:delText>
              </w:r>
              <w:r>
                <w:delText xml:space="preserve"> </w:delText>
              </w:r>
              <w:r>
                <w:rPr>
                  <w:lang w:bidi="ar-IQ"/>
                </w:rPr>
                <w:delText>and start new counts with time stamps</w:delText>
              </w:r>
            </w:del>
          </w:p>
        </w:tc>
      </w:tr>
      <w:tr w:rsidR="00B84AB9" w14:paraId="2B221CA5" w14:textId="77777777">
        <w:trPr>
          <w:del w:id="356" w:author="dj" w:date="2023-10-17T11:02:00Z"/>
        </w:trPr>
        <w:tc>
          <w:tcPr>
            <w:tcW w:w="2368" w:type="dxa"/>
            <w:tcBorders>
              <w:left w:val="single" w:sz="4" w:space="0" w:color="auto"/>
              <w:right w:val="single" w:sz="4" w:space="0" w:color="auto"/>
            </w:tcBorders>
          </w:tcPr>
          <w:p w14:paraId="2B221CA1" w14:textId="77777777" w:rsidR="00B84AB9" w:rsidRDefault="003F68A3">
            <w:pPr>
              <w:pStyle w:val="TAL"/>
              <w:rPr>
                <w:del w:id="357" w:author="dj" w:date="2023-10-17T11:02:00Z"/>
              </w:rPr>
            </w:pPr>
            <w:del w:id="358" w:author="dj" w:date="2023-10-17T11:02:00Z">
              <w:r>
                <w:delText xml:space="preserve">End of </w:delText>
              </w:r>
              <w:r>
                <w:delText>MBS session</w:delText>
              </w:r>
            </w:del>
          </w:p>
        </w:tc>
        <w:tc>
          <w:tcPr>
            <w:tcW w:w="3836" w:type="dxa"/>
            <w:tcBorders>
              <w:top w:val="single" w:sz="4" w:space="0" w:color="auto"/>
              <w:left w:val="single" w:sz="4" w:space="0" w:color="auto"/>
              <w:bottom w:val="single" w:sz="4" w:space="0" w:color="auto"/>
              <w:right w:val="single" w:sz="4" w:space="0" w:color="auto"/>
            </w:tcBorders>
          </w:tcPr>
          <w:p w14:paraId="2B221CA2" w14:textId="77777777" w:rsidR="00B84AB9" w:rsidRDefault="00B84AB9">
            <w:pPr>
              <w:pStyle w:val="TAL"/>
              <w:rPr>
                <w:del w:id="359" w:author="dj" w:date="2023-10-17T11:02:00Z"/>
              </w:rPr>
            </w:pPr>
          </w:p>
        </w:tc>
        <w:tc>
          <w:tcPr>
            <w:tcW w:w="4110" w:type="dxa"/>
            <w:tcBorders>
              <w:top w:val="single" w:sz="4" w:space="0" w:color="auto"/>
              <w:left w:val="single" w:sz="4" w:space="0" w:color="auto"/>
              <w:bottom w:val="single" w:sz="4" w:space="0" w:color="auto"/>
              <w:right w:val="single" w:sz="4" w:space="0" w:color="auto"/>
            </w:tcBorders>
          </w:tcPr>
          <w:p w14:paraId="2B221CA3" w14:textId="77777777" w:rsidR="00B84AB9" w:rsidRDefault="003F68A3">
            <w:pPr>
              <w:pStyle w:val="TAL"/>
              <w:rPr>
                <w:del w:id="360" w:author="dj" w:date="2023-10-17T11:02:00Z"/>
              </w:rPr>
            </w:pPr>
            <w:del w:id="361" w:author="dj" w:date="2023-10-17T11:02:00Z">
              <w:r>
                <w:delText>Charging Data Request [Termination]</w:delText>
              </w:r>
            </w:del>
          </w:p>
          <w:p w14:paraId="2B221CA4" w14:textId="77777777" w:rsidR="00B84AB9" w:rsidRDefault="003F68A3">
            <w:pPr>
              <w:pStyle w:val="TAL"/>
              <w:rPr>
                <w:del w:id="362" w:author="dj" w:date="2023-10-17T11:02:00Z"/>
              </w:rPr>
            </w:pPr>
            <w:del w:id="363" w:author="dj" w:date="2023-10-17T11:02:00Z">
              <w:r>
                <w:rPr>
                  <w:lang w:bidi="ar-IQ"/>
                </w:rPr>
                <w:delText>Close the counts</w:delText>
              </w:r>
              <w:r>
                <w:delText xml:space="preserve"> </w:delText>
              </w:r>
              <w:r>
                <w:rPr>
                  <w:lang w:bidi="ar-IQ"/>
                </w:rPr>
                <w:delText>with time stamps</w:delText>
              </w:r>
            </w:del>
          </w:p>
        </w:tc>
      </w:tr>
    </w:tbl>
    <w:p w14:paraId="2B221CA6" w14:textId="77777777" w:rsidR="00B84AB9" w:rsidRDefault="00B84AB9">
      <w:pPr>
        <w:spacing w:after="0"/>
        <w:rPr>
          <w:lang w:bidi="ar-IQ"/>
        </w:rPr>
      </w:pPr>
    </w:p>
    <w:p w14:paraId="2B221CA7" w14:textId="77777777" w:rsidR="00B84AB9" w:rsidRDefault="00B84AB9">
      <w:pPr>
        <w:spacing w:after="0"/>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84AB9" w14:paraId="2B221CA9"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B221CA8" w14:textId="77777777" w:rsidR="00B84AB9" w:rsidRDefault="003F68A3">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14:paraId="2B221CAA" w14:textId="77777777" w:rsidR="00B84AB9" w:rsidRDefault="00B84AB9"/>
    <w:sectPr w:rsidR="00B84AB9">
      <w:headerReference w:type="even" r:id="rId29"/>
      <w:headerReference w:type="default" r:id="rId30"/>
      <w:headerReference w:type="first" r:id="rId3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21CBB" w14:textId="77777777" w:rsidR="00000000" w:rsidRDefault="003F68A3">
      <w:pPr>
        <w:spacing w:after="0"/>
      </w:pPr>
      <w:r>
        <w:separator/>
      </w:r>
    </w:p>
  </w:endnote>
  <w:endnote w:type="continuationSeparator" w:id="0">
    <w:p w14:paraId="2B221CBD" w14:textId="77777777" w:rsidR="00000000" w:rsidRDefault="003F68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Microsoft YaHei UI">
    <w:panose1 w:val="020B0503020204020204"/>
    <w:charset w:val="86"/>
    <w:family w:val="swiss"/>
    <w:pitch w:val="default"/>
    <w:sig w:usb0="80000287" w:usb1="2ACF3C50" w:usb2="00000016" w:usb3="00000000" w:csb0="0004001F" w:csb1="00000000"/>
  </w:font>
  <w:font w:name="DengXian">
    <w:altName w:val="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21CB3" w14:textId="77777777" w:rsidR="00B84AB9" w:rsidRDefault="003F68A3">
      <w:pPr>
        <w:spacing w:after="0"/>
      </w:pPr>
      <w:r>
        <w:separator/>
      </w:r>
    </w:p>
  </w:footnote>
  <w:footnote w:type="continuationSeparator" w:id="0">
    <w:p w14:paraId="2B221CB4" w14:textId="77777777" w:rsidR="00B84AB9" w:rsidRDefault="003F68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21CB5" w14:textId="77777777" w:rsidR="00B84AB9" w:rsidRDefault="003F68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21CB6" w14:textId="77777777" w:rsidR="00B84AB9" w:rsidRDefault="00B84A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21CB7" w14:textId="77777777" w:rsidR="00B84AB9" w:rsidRDefault="003F68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21CB8" w14:textId="77777777" w:rsidR="00B84AB9" w:rsidRDefault="00B84A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C330F5"/>
    <w:multiLevelType w:val="multilevel"/>
    <w:tmpl w:val="7BC330F5"/>
    <w:lvl w:ilvl="0">
      <w:start w:val="1"/>
      <w:numFmt w:val="bullet"/>
      <w:pStyle w:val="CharCharCarC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785944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D3"/>
    <w:rsid w:val="00021C9A"/>
    <w:rsid w:val="00022E4A"/>
    <w:rsid w:val="0004270D"/>
    <w:rsid w:val="0005035A"/>
    <w:rsid w:val="000612CF"/>
    <w:rsid w:val="00066995"/>
    <w:rsid w:val="000732AB"/>
    <w:rsid w:val="00091074"/>
    <w:rsid w:val="000A6394"/>
    <w:rsid w:val="000A73BE"/>
    <w:rsid w:val="000B7FED"/>
    <w:rsid w:val="000C038A"/>
    <w:rsid w:val="000C6598"/>
    <w:rsid w:val="000D190A"/>
    <w:rsid w:val="000D44B3"/>
    <w:rsid w:val="000D476A"/>
    <w:rsid w:val="000D5DE0"/>
    <w:rsid w:val="000E3EC8"/>
    <w:rsid w:val="000E6EE7"/>
    <w:rsid w:val="00125259"/>
    <w:rsid w:val="00126792"/>
    <w:rsid w:val="00136DDB"/>
    <w:rsid w:val="00145D43"/>
    <w:rsid w:val="00167DBA"/>
    <w:rsid w:val="00187F64"/>
    <w:rsid w:val="00192C46"/>
    <w:rsid w:val="001A08B3"/>
    <w:rsid w:val="001A40C9"/>
    <w:rsid w:val="001A7B60"/>
    <w:rsid w:val="001B52F0"/>
    <w:rsid w:val="001B7A65"/>
    <w:rsid w:val="001C3A28"/>
    <w:rsid w:val="001C4B06"/>
    <w:rsid w:val="001E41F3"/>
    <w:rsid w:val="001F3362"/>
    <w:rsid w:val="001F3B87"/>
    <w:rsid w:val="002000E2"/>
    <w:rsid w:val="002259BB"/>
    <w:rsid w:val="002260BB"/>
    <w:rsid w:val="00244CC5"/>
    <w:rsid w:val="00247DA3"/>
    <w:rsid w:val="0025205B"/>
    <w:rsid w:val="00252CEE"/>
    <w:rsid w:val="00253B65"/>
    <w:rsid w:val="0026004D"/>
    <w:rsid w:val="002640DD"/>
    <w:rsid w:val="002641C3"/>
    <w:rsid w:val="002660DD"/>
    <w:rsid w:val="00275D12"/>
    <w:rsid w:val="00277671"/>
    <w:rsid w:val="00284FEB"/>
    <w:rsid w:val="00285F3B"/>
    <w:rsid w:val="002860C4"/>
    <w:rsid w:val="00294593"/>
    <w:rsid w:val="002A579E"/>
    <w:rsid w:val="002A6B6A"/>
    <w:rsid w:val="002A7F0B"/>
    <w:rsid w:val="002B0C26"/>
    <w:rsid w:val="002B156A"/>
    <w:rsid w:val="002B5741"/>
    <w:rsid w:val="002C303E"/>
    <w:rsid w:val="002D6BF3"/>
    <w:rsid w:val="002E0D7C"/>
    <w:rsid w:val="002E472E"/>
    <w:rsid w:val="00300309"/>
    <w:rsid w:val="00305409"/>
    <w:rsid w:val="003609EF"/>
    <w:rsid w:val="0036231A"/>
    <w:rsid w:val="00373B9C"/>
    <w:rsid w:val="00374DD4"/>
    <w:rsid w:val="00377341"/>
    <w:rsid w:val="0038518D"/>
    <w:rsid w:val="003A4EF9"/>
    <w:rsid w:val="003C1C5A"/>
    <w:rsid w:val="003C24EB"/>
    <w:rsid w:val="003C3055"/>
    <w:rsid w:val="003C330E"/>
    <w:rsid w:val="003D02DA"/>
    <w:rsid w:val="003D61BC"/>
    <w:rsid w:val="003E1A36"/>
    <w:rsid w:val="003E1E37"/>
    <w:rsid w:val="003E50C4"/>
    <w:rsid w:val="003F68A3"/>
    <w:rsid w:val="00400C4A"/>
    <w:rsid w:val="00404A2D"/>
    <w:rsid w:val="00410371"/>
    <w:rsid w:val="00411256"/>
    <w:rsid w:val="004242F1"/>
    <w:rsid w:val="00435D59"/>
    <w:rsid w:val="00482657"/>
    <w:rsid w:val="004B033D"/>
    <w:rsid w:val="004B75B7"/>
    <w:rsid w:val="004C452B"/>
    <w:rsid w:val="004C53AC"/>
    <w:rsid w:val="004D4A19"/>
    <w:rsid w:val="004E0B61"/>
    <w:rsid w:val="004F30F7"/>
    <w:rsid w:val="004F7161"/>
    <w:rsid w:val="00500201"/>
    <w:rsid w:val="00501151"/>
    <w:rsid w:val="00513E8D"/>
    <w:rsid w:val="0051580D"/>
    <w:rsid w:val="00536A3F"/>
    <w:rsid w:val="00547111"/>
    <w:rsid w:val="00547DDC"/>
    <w:rsid w:val="005521AD"/>
    <w:rsid w:val="005530F3"/>
    <w:rsid w:val="00570BB1"/>
    <w:rsid w:val="00572AA4"/>
    <w:rsid w:val="00584B44"/>
    <w:rsid w:val="00590962"/>
    <w:rsid w:val="00592D74"/>
    <w:rsid w:val="00593AFF"/>
    <w:rsid w:val="005A6160"/>
    <w:rsid w:val="005B0604"/>
    <w:rsid w:val="005B5791"/>
    <w:rsid w:val="005D645F"/>
    <w:rsid w:val="005D7619"/>
    <w:rsid w:val="005E2C44"/>
    <w:rsid w:val="005E3048"/>
    <w:rsid w:val="00601B31"/>
    <w:rsid w:val="00601CD3"/>
    <w:rsid w:val="00614825"/>
    <w:rsid w:val="00621188"/>
    <w:rsid w:val="006257ED"/>
    <w:rsid w:val="006429B4"/>
    <w:rsid w:val="00665C47"/>
    <w:rsid w:val="0067417E"/>
    <w:rsid w:val="00682270"/>
    <w:rsid w:val="0068323E"/>
    <w:rsid w:val="00695808"/>
    <w:rsid w:val="006A228F"/>
    <w:rsid w:val="006A6FC5"/>
    <w:rsid w:val="006B46FB"/>
    <w:rsid w:val="006B58EB"/>
    <w:rsid w:val="006C3EFA"/>
    <w:rsid w:val="006C69FE"/>
    <w:rsid w:val="006D1155"/>
    <w:rsid w:val="006D5AB3"/>
    <w:rsid w:val="006E21FB"/>
    <w:rsid w:val="006E34D9"/>
    <w:rsid w:val="00702EB8"/>
    <w:rsid w:val="007150EE"/>
    <w:rsid w:val="007176FF"/>
    <w:rsid w:val="00723986"/>
    <w:rsid w:val="00755E5D"/>
    <w:rsid w:val="00791F74"/>
    <w:rsid w:val="00792342"/>
    <w:rsid w:val="007977A8"/>
    <w:rsid w:val="007A37B9"/>
    <w:rsid w:val="007B512A"/>
    <w:rsid w:val="007C2097"/>
    <w:rsid w:val="007C4AEC"/>
    <w:rsid w:val="007D6A07"/>
    <w:rsid w:val="007D7B9C"/>
    <w:rsid w:val="007F7259"/>
    <w:rsid w:val="008023DA"/>
    <w:rsid w:val="008040A8"/>
    <w:rsid w:val="0080672C"/>
    <w:rsid w:val="0080696A"/>
    <w:rsid w:val="00813439"/>
    <w:rsid w:val="00824DC0"/>
    <w:rsid w:val="008279FA"/>
    <w:rsid w:val="00847F7E"/>
    <w:rsid w:val="00860CC8"/>
    <w:rsid w:val="008626E7"/>
    <w:rsid w:val="00870EE7"/>
    <w:rsid w:val="00877F27"/>
    <w:rsid w:val="008863B9"/>
    <w:rsid w:val="008917CC"/>
    <w:rsid w:val="008A45A6"/>
    <w:rsid w:val="008B03F1"/>
    <w:rsid w:val="008B08B0"/>
    <w:rsid w:val="008C44F6"/>
    <w:rsid w:val="008F1563"/>
    <w:rsid w:val="008F3789"/>
    <w:rsid w:val="008F686C"/>
    <w:rsid w:val="009148DE"/>
    <w:rsid w:val="00914B89"/>
    <w:rsid w:val="00935EAA"/>
    <w:rsid w:val="00935FC4"/>
    <w:rsid w:val="00941E30"/>
    <w:rsid w:val="00942354"/>
    <w:rsid w:val="009777D9"/>
    <w:rsid w:val="009779B6"/>
    <w:rsid w:val="0098696F"/>
    <w:rsid w:val="00991B88"/>
    <w:rsid w:val="009964D7"/>
    <w:rsid w:val="009A15A8"/>
    <w:rsid w:val="009A5753"/>
    <w:rsid w:val="009A579D"/>
    <w:rsid w:val="009B2127"/>
    <w:rsid w:val="009E3297"/>
    <w:rsid w:val="009E7981"/>
    <w:rsid w:val="009F1ADD"/>
    <w:rsid w:val="009F3A71"/>
    <w:rsid w:val="009F734F"/>
    <w:rsid w:val="00A02DA0"/>
    <w:rsid w:val="00A13BFB"/>
    <w:rsid w:val="00A167A7"/>
    <w:rsid w:val="00A246B6"/>
    <w:rsid w:val="00A300F0"/>
    <w:rsid w:val="00A342DD"/>
    <w:rsid w:val="00A3466F"/>
    <w:rsid w:val="00A451F9"/>
    <w:rsid w:val="00A47E70"/>
    <w:rsid w:val="00A50CF0"/>
    <w:rsid w:val="00A531BE"/>
    <w:rsid w:val="00A565A4"/>
    <w:rsid w:val="00A57DB9"/>
    <w:rsid w:val="00A716E6"/>
    <w:rsid w:val="00A7671C"/>
    <w:rsid w:val="00A77D81"/>
    <w:rsid w:val="00AA2CBC"/>
    <w:rsid w:val="00AA3DAC"/>
    <w:rsid w:val="00AC5820"/>
    <w:rsid w:val="00AC7AAF"/>
    <w:rsid w:val="00AD1CD8"/>
    <w:rsid w:val="00AD5E80"/>
    <w:rsid w:val="00AE6EEB"/>
    <w:rsid w:val="00AF03DD"/>
    <w:rsid w:val="00B01EBB"/>
    <w:rsid w:val="00B146EC"/>
    <w:rsid w:val="00B14BCC"/>
    <w:rsid w:val="00B204A1"/>
    <w:rsid w:val="00B24C6B"/>
    <w:rsid w:val="00B258BB"/>
    <w:rsid w:val="00B30973"/>
    <w:rsid w:val="00B32471"/>
    <w:rsid w:val="00B33233"/>
    <w:rsid w:val="00B45B5A"/>
    <w:rsid w:val="00B463A5"/>
    <w:rsid w:val="00B61EF3"/>
    <w:rsid w:val="00B67B97"/>
    <w:rsid w:val="00B758B0"/>
    <w:rsid w:val="00B80B8C"/>
    <w:rsid w:val="00B84AB9"/>
    <w:rsid w:val="00B968C8"/>
    <w:rsid w:val="00BA3EC5"/>
    <w:rsid w:val="00BA51D9"/>
    <w:rsid w:val="00BB5DFC"/>
    <w:rsid w:val="00BD279D"/>
    <w:rsid w:val="00BD5641"/>
    <w:rsid w:val="00BD6BB8"/>
    <w:rsid w:val="00BE175D"/>
    <w:rsid w:val="00BE2114"/>
    <w:rsid w:val="00BE6E02"/>
    <w:rsid w:val="00C15E95"/>
    <w:rsid w:val="00C22702"/>
    <w:rsid w:val="00C60417"/>
    <w:rsid w:val="00C66BA2"/>
    <w:rsid w:val="00C8644F"/>
    <w:rsid w:val="00C9545B"/>
    <w:rsid w:val="00C95985"/>
    <w:rsid w:val="00CA68D8"/>
    <w:rsid w:val="00CB40FE"/>
    <w:rsid w:val="00CC1BE2"/>
    <w:rsid w:val="00CC5026"/>
    <w:rsid w:val="00CC68D0"/>
    <w:rsid w:val="00CD1CCC"/>
    <w:rsid w:val="00CD3375"/>
    <w:rsid w:val="00CE44D6"/>
    <w:rsid w:val="00CF3871"/>
    <w:rsid w:val="00D0183E"/>
    <w:rsid w:val="00D03F9A"/>
    <w:rsid w:val="00D06BF4"/>
    <w:rsid w:val="00D06D51"/>
    <w:rsid w:val="00D24991"/>
    <w:rsid w:val="00D3318F"/>
    <w:rsid w:val="00D41C41"/>
    <w:rsid w:val="00D47E8F"/>
    <w:rsid w:val="00D50255"/>
    <w:rsid w:val="00D50717"/>
    <w:rsid w:val="00D50A85"/>
    <w:rsid w:val="00D54C70"/>
    <w:rsid w:val="00D57EC2"/>
    <w:rsid w:val="00D66520"/>
    <w:rsid w:val="00D71CF1"/>
    <w:rsid w:val="00D84678"/>
    <w:rsid w:val="00D97DB9"/>
    <w:rsid w:val="00DC325E"/>
    <w:rsid w:val="00DD5BD0"/>
    <w:rsid w:val="00DE34CF"/>
    <w:rsid w:val="00DF3422"/>
    <w:rsid w:val="00E13F3D"/>
    <w:rsid w:val="00E34898"/>
    <w:rsid w:val="00E442BA"/>
    <w:rsid w:val="00E50743"/>
    <w:rsid w:val="00E5112A"/>
    <w:rsid w:val="00E656C5"/>
    <w:rsid w:val="00E82B0D"/>
    <w:rsid w:val="00E8708B"/>
    <w:rsid w:val="00EB09B7"/>
    <w:rsid w:val="00EB0BEC"/>
    <w:rsid w:val="00EC3ECD"/>
    <w:rsid w:val="00ED5775"/>
    <w:rsid w:val="00EE681B"/>
    <w:rsid w:val="00EE7D7C"/>
    <w:rsid w:val="00F111FA"/>
    <w:rsid w:val="00F11F19"/>
    <w:rsid w:val="00F25D98"/>
    <w:rsid w:val="00F27282"/>
    <w:rsid w:val="00F300FB"/>
    <w:rsid w:val="00F348D6"/>
    <w:rsid w:val="00F3754E"/>
    <w:rsid w:val="00F41EA9"/>
    <w:rsid w:val="00F42706"/>
    <w:rsid w:val="00F55814"/>
    <w:rsid w:val="00F62A03"/>
    <w:rsid w:val="00F93B43"/>
    <w:rsid w:val="00FA0DDE"/>
    <w:rsid w:val="00FA5754"/>
    <w:rsid w:val="00FB6386"/>
    <w:rsid w:val="00FC62F3"/>
    <w:rsid w:val="00FD5072"/>
    <w:rsid w:val="01642258"/>
    <w:rsid w:val="03A42787"/>
    <w:rsid w:val="05770104"/>
    <w:rsid w:val="082F4DFA"/>
    <w:rsid w:val="0886328A"/>
    <w:rsid w:val="08A92545"/>
    <w:rsid w:val="09093863"/>
    <w:rsid w:val="09A24CDB"/>
    <w:rsid w:val="0B8D634E"/>
    <w:rsid w:val="0D487391"/>
    <w:rsid w:val="102A1392"/>
    <w:rsid w:val="102C4895"/>
    <w:rsid w:val="10514AD4"/>
    <w:rsid w:val="10823CB4"/>
    <w:rsid w:val="113A6FD0"/>
    <w:rsid w:val="11B21219"/>
    <w:rsid w:val="137C6286"/>
    <w:rsid w:val="13EB7E19"/>
    <w:rsid w:val="14D26837"/>
    <w:rsid w:val="15B06226"/>
    <w:rsid w:val="16BD3DD9"/>
    <w:rsid w:val="18AD238B"/>
    <w:rsid w:val="19BA37C2"/>
    <w:rsid w:val="1B6437FD"/>
    <w:rsid w:val="1BDF7F02"/>
    <w:rsid w:val="1D954D97"/>
    <w:rsid w:val="1E412CB1"/>
    <w:rsid w:val="1EA25100"/>
    <w:rsid w:val="1EDE3E34"/>
    <w:rsid w:val="20174376"/>
    <w:rsid w:val="20F84124"/>
    <w:rsid w:val="22550EAD"/>
    <w:rsid w:val="233C68DC"/>
    <w:rsid w:val="26CD6B38"/>
    <w:rsid w:val="26F43175"/>
    <w:rsid w:val="271F52BE"/>
    <w:rsid w:val="275E0626"/>
    <w:rsid w:val="283E5715"/>
    <w:rsid w:val="2A16531B"/>
    <w:rsid w:val="2CE26733"/>
    <w:rsid w:val="2DD85CE2"/>
    <w:rsid w:val="2F226C62"/>
    <w:rsid w:val="308455A5"/>
    <w:rsid w:val="31C5114F"/>
    <w:rsid w:val="32300AE3"/>
    <w:rsid w:val="362E1FEF"/>
    <w:rsid w:val="370757D3"/>
    <w:rsid w:val="3824052A"/>
    <w:rsid w:val="390200C3"/>
    <w:rsid w:val="392400CC"/>
    <w:rsid w:val="3A0F6DD0"/>
    <w:rsid w:val="3EEF43D0"/>
    <w:rsid w:val="41741B70"/>
    <w:rsid w:val="42C924A2"/>
    <w:rsid w:val="42CF65A9"/>
    <w:rsid w:val="43656A9D"/>
    <w:rsid w:val="47666558"/>
    <w:rsid w:val="479C25C9"/>
    <w:rsid w:val="481E0D4B"/>
    <w:rsid w:val="4A6A48C7"/>
    <w:rsid w:val="4A7730B7"/>
    <w:rsid w:val="4B151CBC"/>
    <w:rsid w:val="4C435CB3"/>
    <w:rsid w:val="4E7F4257"/>
    <w:rsid w:val="4ED513E2"/>
    <w:rsid w:val="52A775CB"/>
    <w:rsid w:val="53F6524D"/>
    <w:rsid w:val="599B2DCE"/>
    <w:rsid w:val="5A6C3F68"/>
    <w:rsid w:val="5AD42692"/>
    <w:rsid w:val="5AFA4AD0"/>
    <w:rsid w:val="5B5560E4"/>
    <w:rsid w:val="5C7C71CB"/>
    <w:rsid w:val="5DAA43BA"/>
    <w:rsid w:val="61107F4E"/>
    <w:rsid w:val="61DA0BF0"/>
    <w:rsid w:val="66001F65"/>
    <w:rsid w:val="672B61CF"/>
    <w:rsid w:val="680074AC"/>
    <w:rsid w:val="696E6789"/>
    <w:rsid w:val="6A406AE2"/>
    <w:rsid w:val="6B7F19ED"/>
    <w:rsid w:val="6CDF702A"/>
    <w:rsid w:val="6E162794"/>
    <w:rsid w:val="6E9B1BF3"/>
    <w:rsid w:val="6FF82AC0"/>
    <w:rsid w:val="706879F0"/>
    <w:rsid w:val="707F1A9F"/>
    <w:rsid w:val="70A56AD6"/>
    <w:rsid w:val="71974AEA"/>
    <w:rsid w:val="71EA6AF3"/>
    <w:rsid w:val="745A09A1"/>
    <w:rsid w:val="757537C1"/>
    <w:rsid w:val="77B919A8"/>
    <w:rsid w:val="77D76B30"/>
    <w:rsid w:val="78A10475"/>
    <w:rsid w:val="78D5544C"/>
    <w:rsid w:val="7A417F22"/>
    <w:rsid w:val="7BD24E35"/>
    <w:rsid w:val="7C562BD3"/>
    <w:rsid w:val="7C877DDC"/>
    <w:rsid w:val="7DB47549"/>
    <w:rsid w:val="7F7B6EB5"/>
    <w:rsid w:val="7F9225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2B221839"/>
  <w15:docId w15:val="{4A14E4C0-A2CB-40CE-80C8-EC72571AA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IndexHeading">
    <w:name w:val="index heading"/>
    <w:basedOn w:val="Normal"/>
    <w:next w:val="Normal"/>
    <w:semiHidden/>
    <w:qFormat/>
    <w:pPr>
      <w:pBdr>
        <w:top w:val="single" w:sz="12" w:space="0" w:color="auto"/>
      </w:pBdr>
      <w:overflowPunct w:val="0"/>
      <w:autoSpaceDE w:val="0"/>
      <w:autoSpaceDN w:val="0"/>
      <w:adjustRightInd w:val="0"/>
      <w:spacing w:before="360" w:after="240"/>
      <w:textAlignment w:val="baseline"/>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eastAsia="ja-JP"/>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color w:val="000000"/>
      <w:sz w:val="24"/>
      <w:szCs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2">
    <w:name w:val="标题 2 字符"/>
    <w:qFormat/>
    <w:rPr>
      <w:rFonts w:ascii="Arial" w:hAnsi="Arial"/>
      <w:sz w:val="32"/>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THChar">
    <w:name w:val="TH Char"/>
    <w:link w:val="TH"/>
    <w:qFormat/>
    <w:rPr>
      <w:rFonts w:ascii="Arial" w:hAnsi="Arial"/>
      <w:b/>
      <w:lang w:val="en-GB" w:eastAsia="en-US"/>
    </w:rPr>
  </w:style>
  <w:style w:type="character" w:customStyle="1" w:styleId="TALChar1">
    <w:name w:val="TAL Char1"/>
    <w:link w:val="TAL"/>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eastAsia="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paragraph" w:customStyle="1" w:styleId="TAJ">
    <w:name w:val="TAJ"/>
    <w:basedOn w:val="TH"/>
    <w:qFormat/>
    <w:rPr>
      <w:rFonts w:eastAsia="SimSun"/>
    </w:rPr>
  </w:style>
  <w:style w:type="paragraph" w:customStyle="1" w:styleId="Guidance">
    <w:name w:val="Guidance"/>
    <w:basedOn w:val="Normal"/>
    <w:qFormat/>
    <w:rPr>
      <w:rFonts w:eastAsia="SimSun"/>
      <w:i/>
      <w:color w:val="0000FF"/>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3Char">
    <w:name w:val="Heading 3 Char"/>
    <w:link w:val="Heading3"/>
    <w:uiPriority w:val="9"/>
    <w:qFormat/>
    <w:locked/>
    <w:rPr>
      <w:rFonts w:ascii="Arial" w:hAnsi="Arial"/>
      <w:sz w:val="28"/>
      <w:lang w:val="en-GB" w:eastAsia="en-US"/>
    </w:rPr>
  </w:style>
  <w:style w:type="character" w:customStyle="1" w:styleId="EditorsNoteZchn">
    <w:name w:val="Editor's Note Zchn"/>
    <w:qFormat/>
    <w:rPr>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EXCar">
    <w:name w:val="EX Car"/>
    <w:link w:val="EX"/>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1">
    <w:name w:val="修订1"/>
    <w:hidden/>
    <w:uiPriority w:val="99"/>
    <w:semiHidden/>
    <w:qFormat/>
    <w:rPr>
      <w:lang w:eastAsia="en-US"/>
    </w:rPr>
  </w:style>
  <w:style w:type="character" w:customStyle="1" w:styleId="3Char">
    <w:name w:val="标题 3 Char"/>
    <w:uiPriority w:val="9"/>
    <w:qFormat/>
    <w:locked/>
    <w:rPr>
      <w:rFonts w:ascii="Arial" w:hAnsi="Arial"/>
      <w:sz w:val="28"/>
      <w:lang w:val="en-GB"/>
    </w:rPr>
  </w:style>
  <w:style w:type="character" w:customStyle="1" w:styleId="4Char">
    <w:name w:val="标题 4 Char"/>
    <w:qFormat/>
    <w:locked/>
    <w:rPr>
      <w:rFonts w:ascii="Arial" w:hAnsi="Arial"/>
      <w:sz w:val="24"/>
      <w:lang w:val="en-GB"/>
    </w:rPr>
  </w:style>
  <w:style w:type="character" w:customStyle="1" w:styleId="TANChar">
    <w:name w:val="TAN Char"/>
    <w:link w:val="TAN"/>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rPr>
      <w:rFonts w:eastAsia="SimSun"/>
    </w:rPr>
  </w:style>
  <w:style w:type="character" w:customStyle="1" w:styleId="Char">
    <w:name w:val="批注文字 Char"/>
    <w:qFormat/>
    <w:rPr>
      <w:rFonts w:ascii="Times New Roman" w:hAnsi="Times New Roman"/>
      <w:lang w:val="en-GB" w:eastAsia="en-US"/>
    </w:rPr>
  </w:style>
  <w:style w:type="character" w:customStyle="1" w:styleId="Char0">
    <w:name w:val="文档结构图 Char"/>
    <w:qFormat/>
    <w:rPr>
      <w:rFonts w:ascii="Microsoft YaHei UI" w:eastAsia="Microsoft YaHei UI"/>
      <w:sz w:val="18"/>
      <w:szCs w:val="18"/>
      <w:lang w:val="en-GB" w:eastAsia="en-US"/>
    </w:rPr>
  </w:style>
  <w:style w:type="character" w:customStyle="1" w:styleId="a">
    <w:name w:val="文档结构图 字符"/>
    <w:qFormat/>
    <w:rPr>
      <w:rFonts w:ascii="Microsoft YaHei UI" w:eastAsia="Microsoft YaHei UI" w:hAnsi="Times New Roman"/>
      <w:sz w:val="18"/>
      <w:szCs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har1">
    <w:name w:val="批注主题 Char"/>
    <w:qFormat/>
  </w:style>
  <w:style w:type="character" w:customStyle="1" w:styleId="PLChar">
    <w:name w:val="PL Char"/>
    <w:link w:val="PL"/>
    <w:qFormat/>
    <w:rPr>
      <w:rFonts w:ascii="Courier New" w:hAnsi="Courier New"/>
      <w:sz w:val="16"/>
      <w:lang w:val="en-GB" w:eastAsia="en-US"/>
    </w:rPr>
  </w:style>
  <w:style w:type="character" w:customStyle="1" w:styleId="NOChar">
    <w:name w:val="NO Char"/>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PlainTextChar">
    <w:name w:val="Plain Text Char"/>
    <w:basedOn w:val="DefaultParagraphFont"/>
    <w:link w:val="PlainText"/>
    <w:qFormat/>
    <w:rPr>
      <w:rFonts w:ascii="Courier New" w:hAnsi="Courier New"/>
      <w:lang w:val="nb-NO"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sz w:val="16"/>
    </w:rPr>
  </w:style>
  <w:style w:type="paragraph" w:customStyle="1" w:styleId="ASN1Source">
    <w:name w:val="ASN.1 Source"/>
    <w:qFormat/>
    <w:pPr>
      <w:widowControl w:val="0"/>
      <w:spacing w:line="180" w:lineRule="exact"/>
    </w:pPr>
    <w:rPr>
      <w:rFonts w:ascii="Courier New" w:eastAsiaTheme="minorEastAsia" w:hAnsi="Courier New"/>
      <w:sz w:val="16"/>
      <w:lang w:val="de-DE" w:eastAsia="en-US"/>
    </w:rPr>
  </w:style>
  <w:style w:type="character" w:customStyle="1" w:styleId="HTMLPreformattedChar">
    <w:name w:val="HTML Preformatted Char"/>
    <w:basedOn w:val="DefaultParagraphFont"/>
    <w:link w:val="HTMLPreformatted"/>
    <w:qFormat/>
    <w:rPr>
      <w:rFonts w:ascii="Courier New" w:eastAsia="MS Mincho" w:hAnsi="Courier New" w:cs="Courier New"/>
      <w:lang w:eastAsia="ja-JP"/>
    </w:rPr>
  </w:style>
  <w:style w:type="character" w:customStyle="1" w:styleId="CarCar4">
    <w:name w:val="Car Car4"/>
    <w:qFormat/>
    <w:rPr>
      <w:rFonts w:ascii="Arial" w:hAnsi="Arial"/>
      <w:sz w:val="36"/>
      <w:lang w:val="en-GB" w:eastAsia="en-US" w:bidi="ar-SA"/>
    </w:rPr>
  </w:style>
  <w:style w:type="character" w:customStyle="1" w:styleId="H2Car">
    <w:name w:val="H2 Car"/>
    <w:qFormat/>
    <w:rPr>
      <w:rFonts w:ascii="Arial" w:hAnsi="Arial"/>
      <w:sz w:val="32"/>
      <w:lang w:val="en-GB" w:eastAsia="en-US" w:bidi="ar-SA"/>
    </w:rPr>
  </w:style>
  <w:style w:type="character" w:customStyle="1" w:styleId="CarCar3">
    <w:name w:val="Car Car3"/>
    <w:qFormat/>
    <w:rPr>
      <w:rFonts w:ascii="Arial" w:hAnsi="Arial"/>
      <w:sz w:val="28"/>
      <w:lang w:val="en-GB" w:eastAsia="en-US" w:bidi="ar-SA"/>
    </w:rPr>
  </w:style>
  <w:style w:type="character" w:customStyle="1" w:styleId="CarCar2">
    <w:name w:val="Car Car2"/>
    <w:qFormat/>
    <w:rPr>
      <w:rFonts w:ascii="Arial" w:hAnsi="Arial"/>
      <w:sz w:val="24"/>
      <w:lang w:val="en-GB" w:eastAsia="en-US" w:bidi="ar-SA"/>
    </w:rPr>
  </w:style>
  <w:style w:type="character" w:customStyle="1" w:styleId="CarCar1">
    <w:name w:val="Car Car1"/>
    <w:qFormat/>
    <w:rPr>
      <w:rFonts w:ascii="Arial" w:hAnsi="Arial"/>
      <w:sz w:val="22"/>
      <w:lang w:val="en-GB" w:eastAsia="en-US" w:bidi="ar-SA"/>
    </w:rPr>
  </w:style>
  <w:style w:type="character" w:customStyle="1" w:styleId="H6Car">
    <w:name w:val="H6 Car"/>
    <w:basedOn w:val="CarCar1"/>
    <w:qFormat/>
    <w:rPr>
      <w:rFonts w:ascii="Arial" w:hAnsi="Arial"/>
      <w:sz w:val="22"/>
      <w:lang w:val="en-GB" w:eastAsia="en-US" w:bidi="ar-SA"/>
    </w:rPr>
  </w:style>
  <w:style w:type="character" w:customStyle="1" w:styleId="CarCar">
    <w:name w:val="Car Car"/>
    <w:basedOn w:val="H6Car"/>
    <w:qFormat/>
    <w:rPr>
      <w:rFonts w:ascii="Arial" w:hAnsi="Arial"/>
      <w:sz w:val="22"/>
      <w:lang w:val="en-GB" w:eastAsia="en-US" w:bidi="ar-SA"/>
    </w:rPr>
  </w:style>
  <w:style w:type="paragraph" w:customStyle="1" w:styleId="ZchnZchn1CarCar">
    <w:name w:val="Zchn Zchn1 Car Car"/>
    <w:basedOn w:val="Normal"/>
    <w:semiHidden/>
    <w:qFormat/>
    <w:pPr>
      <w:spacing w:after="160" w:line="240" w:lineRule="exact"/>
    </w:pPr>
    <w:rPr>
      <w:rFonts w:ascii="Arial" w:hAnsi="Arial"/>
      <w:szCs w:val="22"/>
      <w:lang w:val="en-US"/>
    </w:rPr>
  </w:style>
  <w:style w:type="paragraph" w:customStyle="1" w:styleId="CarCarZchnZchn">
    <w:name w:val="Car Car Zchn Zchn"/>
    <w:basedOn w:val="Normal"/>
    <w:semiHidden/>
    <w:qFormat/>
    <w:pPr>
      <w:spacing w:after="160" w:line="240" w:lineRule="exact"/>
    </w:pPr>
    <w:rPr>
      <w:rFonts w:ascii="Arial" w:hAnsi="Arial"/>
      <w:szCs w:val="22"/>
      <w:lang w:val="en-US"/>
    </w:rPr>
  </w:style>
  <w:style w:type="paragraph" w:customStyle="1" w:styleId="CharCharCarCar">
    <w:name w:val="Char Char Car Car"/>
    <w:semiHidden/>
    <w:qFormat/>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ZchnZchn">
    <w:name w:val="Zchn Zchn"/>
    <w:basedOn w:val="Normal"/>
    <w:semiHidden/>
    <w:qFormat/>
    <w:pPr>
      <w:spacing w:after="160" w:line="240" w:lineRule="exact"/>
    </w:pPr>
    <w:rPr>
      <w:rFonts w:ascii="Arial" w:hAnsi="Arial"/>
      <w:szCs w:val="22"/>
      <w:lang w:val="en-US"/>
    </w:rPr>
  </w:style>
  <w:style w:type="paragraph" w:customStyle="1" w:styleId="ZchnZchnCharChar">
    <w:name w:val="Zchn Zchn Char Char"/>
    <w:basedOn w:val="Normal"/>
    <w:semiHidden/>
    <w:qFormat/>
    <w:pPr>
      <w:spacing w:after="160" w:line="240" w:lineRule="exact"/>
    </w:pPr>
    <w:rPr>
      <w:rFonts w:ascii="Arial" w:eastAsia="SimSun" w:hAnsi="Arial"/>
      <w:szCs w:val="22"/>
      <w:lang w:val="en-US"/>
    </w:rPr>
  </w:style>
  <w:style w:type="character" w:customStyle="1" w:styleId="ListChar">
    <w:name w:val="List Char"/>
    <w:link w:val="List"/>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shorttext">
    <w:name w:val="short_text"/>
    <w:qFormat/>
  </w:style>
  <w:style w:type="character" w:customStyle="1" w:styleId="HeaderChar">
    <w:name w:val="Header Char"/>
    <w:link w:val="Header"/>
    <w:qFormat/>
    <w:rPr>
      <w:rFonts w:ascii="Arial" w:hAnsi="Arial"/>
      <w:b/>
      <w:sz w:val="18"/>
      <w:lang w:val="en-GB" w:eastAsia="en-US"/>
    </w:rPr>
  </w:style>
  <w:style w:type="character" w:customStyle="1" w:styleId="EXChar">
    <w:name w:val="EX Char"/>
    <w:qFormat/>
    <w:rPr>
      <w:rFonts w:ascii="Times New Roman" w:hAnsi="Times New Roman"/>
      <w:lang w:val="en-GB" w:eastAsia="en-US"/>
    </w:rPr>
  </w:style>
  <w:style w:type="paragraph" w:customStyle="1" w:styleId="Revision1">
    <w:name w:val="Revision1"/>
    <w:hidden/>
    <w:uiPriority w:val="99"/>
    <w:unhideWhenUsed/>
    <w:qFormat/>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B52CD-9DAA-4D75-85DC-1456C29C1923}">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5302</Words>
  <Characters>34859</Characters>
  <Application>Microsoft Office Word</Application>
  <DocSecurity>0</DocSecurity>
  <Lines>290</Lines>
  <Paragraphs>80</Paragraphs>
  <ScaleCrop>false</ScaleCrop>
  <Company>3GPP Support Team</Company>
  <LinksUpToDate>false</LinksUpToDate>
  <CharactersWithSpaces>40081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Mirko</cp:lastModifiedBy>
  <cp:revision>130</cp:revision>
  <cp:lastPrinted>2411-12-31T15:59:00Z</cp:lastPrinted>
  <dcterms:created xsi:type="dcterms:W3CDTF">2021-05-14T14:02:00Z</dcterms:created>
  <dcterms:modified xsi:type="dcterms:W3CDTF">2023-11-29T10:28:00Z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May 2021</vt:lpwstr>
  </property>
  <property fmtid="{D5CDD505-2E9C-101B-9397-08002B2CF9AE}" pid="8" name="EndDate">
    <vt:lpwstr>19th May 2021</vt:lpwstr>
  </property>
  <property fmtid="{D5CDD505-2E9C-101B-9397-08002B2CF9AE}" pid="9" name="Tdoc#">
    <vt:lpwstr>S5-213148</vt:lpwstr>
  </property>
  <property fmtid="{D5CDD505-2E9C-101B-9397-08002B2CF9AE}" pid="10" name="Spec#">
    <vt:lpwstr>32.255</vt:lpwstr>
  </property>
  <property fmtid="{D5CDD505-2E9C-101B-9397-08002B2CF9AE}" pid="11" name="Cr#">
    <vt:lpwstr>0301</vt:lpwstr>
  </property>
  <property fmtid="{D5CDD505-2E9C-101B-9397-08002B2CF9AE}" pid="12" name="Revision">
    <vt:lpwstr>-</vt:lpwstr>
  </property>
  <property fmtid="{D5CDD505-2E9C-101B-9397-08002B2CF9AE}" pid="13" name="Version">
    <vt:lpwstr>17.1.1</vt:lpwstr>
  </property>
  <property fmtid="{D5CDD505-2E9C-101B-9397-08002B2CF9AE}" pid="14" name="CrTitle">
    <vt:lpwstr>Rel-17 CR 32.255 Support of GERAN-UTRAN access by SMF+PGW-C</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TEI17_NIESGU</vt:lpwstr>
  </property>
  <property fmtid="{D5CDD505-2E9C-101B-9397-08002B2CF9AE}" pid="18" name="Cat">
    <vt:lpwstr>B</vt:lpwstr>
  </property>
  <property fmtid="{D5CDD505-2E9C-101B-9397-08002B2CF9AE}" pid="19" name="ResDate">
    <vt:lpwstr>2021-04-29</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D6D1D0500D1F4997A80C5054D4F0FF40</vt:lpwstr>
  </property>
</Properties>
</file>